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CB469" w14:textId="7A0E619C" w:rsidR="00326167" w:rsidRDefault="00326167" w:rsidP="003261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81"/>
      <w:bookmarkStart w:id="1" w:name="_Toc27585485"/>
      <w:bookmarkStart w:id="2" w:name="_Toc36457491"/>
      <w:bookmarkStart w:id="3" w:name="_Toc45028408"/>
      <w:bookmarkStart w:id="4" w:name="_Toc45029243"/>
      <w:bookmarkStart w:id="5" w:name="_Toc67682007"/>
      <w:bookmarkStart w:id="6" w:name="_Toc12208694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920F2E">
        <w:rPr>
          <w:b/>
          <w:noProof/>
          <w:sz w:val="24"/>
        </w:rPr>
        <w:t>269</w:t>
      </w:r>
    </w:p>
    <w:p w14:paraId="3291FDBB" w14:textId="77777777" w:rsidR="00326167" w:rsidRDefault="00326167" w:rsidP="003261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167" w14:paraId="48C58E44" w14:textId="77777777" w:rsidTr="00503D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FC3C1" w14:textId="77777777" w:rsidR="00326167" w:rsidRDefault="00326167" w:rsidP="00503D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6167" w14:paraId="4DFFD9E2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FA7A9" w14:textId="77777777" w:rsidR="00326167" w:rsidRDefault="00326167" w:rsidP="00503D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167" w14:paraId="712AB993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6849F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7A90572" w14:textId="77777777" w:rsidTr="00503DCD">
        <w:tc>
          <w:tcPr>
            <w:tcW w:w="142" w:type="dxa"/>
            <w:tcBorders>
              <w:left w:val="single" w:sz="4" w:space="0" w:color="auto"/>
            </w:tcBorders>
          </w:tcPr>
          <w:p w14:paraId="0F1E3950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895DC0" w14:textId="77777777" w:rsidR="00326167" w:rsidRPr="00410371" w:rsidRDefault="00326167" w:rsidP="00503D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1DE3E41" w14:textId="77777777" w:rsidR="00326167" w:rsidRDefault="00326167" w:rsidP="00503D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072398" w14:textId="5813CEF6" w:rsidR="00326167" w:rsidRPr="00410371" w:rsidRDefault="00920F2E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1049</w:t>
            </w:r>
          </w:p>
        </w:tc>
        <w:tc>
          <w:tcPr>
            <w:tcW w:w="709" w:type="dxa"/>
          </w:tcPr>
          <w:p w14:paraId="6AED7235" w14:textId="77777777" w:rsidR="00326167" w:rsidRDefault="00326167" w:rsidP="00503D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433BFD" w14:textId="77777777" w:rsidR="00326167" w:rsidRPr="00410371" w:rsidRDefault="00326167" w:rsidP="00503D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611F91" w14:textId="77777777" w:rsidR="00326167" w:rsidRDefault="00326167" w:rsidP="00503D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04E288" w14:textId="77777777" w:rsidR="00326167" w:rsidRPr="00410371" w:rsidRDefault="00326167" w:rsidP="00503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73419D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68DA08B4" w14:textId="77777777" w:rsidTr="00503D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29EFB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28EB6A96" w14:textId="77777777" w:rsidTr="00503D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8CD59C" w14:textId="77777777" w:rsidR="00326167" w:rsidRPr="00F25D98" w:rsidRDefault="00326167" w:rsidP="00503D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167" w14:paraId="34C24321" w14:textId="77777777" w:rsidTr="00503DCD">
        <w:tc>
          <w:tcPr>
            <w:tcW w:w="9641" w:type="dxa"/>
            <w:gridSpan w:val="9"/>
          </w:tcPr>
          <w:p w14:paraId="6A64B6B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9608C1" w14:textId="77777777" w:rsidR="00326167" w:rsidRDefault="00326167" w:rsidP="003261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167" w14:paraId="2059D1A8" w14:textId="77777777" w:rsidTr="00503DCD">
        <w:tc>
          <w:tcPr>
            <w:tcW w:w="2835" w:type="dxa"/>
          </w:tcPr>
          <w:p w14:paraId="65DA9DB1" w14:textId="77777777" w:rsidR="00326167" w:rsidRDefault="00326167" w:rsidP="00503D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07761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0832D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C5455E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2EFD4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B77933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B1638E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52A1C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D40B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CCCD95" w14:textId="77777777" w:rsidR="00326167" w:rsidRDefault="00326167" w:rsidP="003261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167" w14:paraId="269F4BD6" w14:textId="77777777" w:rsidTr="00503DCD">
        <w:tc>
          <w:tcPr>
            <w:tcW w:w="9640" w:type="dxa"/>
            <w:gridSpan w:val="11"/>
          </w:tcPr>
          <w:p w14:paraId="3BF7A5C5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AA3F143" w14:textId="77777777" w:rsidTr="00503D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D1F57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83B34" w14:textId="46E20EC8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information in Reachability for SMS Report</w:t>
            </w:r>
          </w:p>
        </w:tc>
      </w:tr>
      <w:tr w:rsidR="00326167" w14:paraId="34CC98FB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E6B7A19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7D3FE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0BE9E76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815A9A1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195429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26167" w14:paraId="05489FCD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BD1C81F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F70A08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26167" w14:paraId="62925CD7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4E2730DC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8A3EA7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137DD718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24008B95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7A70C" w14:textId="117E87B6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0ED061FC" w14:textId="77777777" w:rsidR="00326167" w:rsidRDefault="00326167" w:rsidP="00503D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BC63A" w14:textId="77777777" w:rsidR="00326167" w:rsidRDefault="00326167" w:rsidP="00503D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009C6D" w14:textId="48B75750" w:rsidR="00326167" w:rsidRDefault="00920F2E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</w:p>
        </w:tc>
      </w:tr>
      <w:tr w:rsidR="00326167" w14:paraId="1071C102" w14:textId="77777777" w:rsidTr="00503DCD">
        <w:tc>
          <w:tcPr>
            <w:tcW w:w="1843" w:type="dxa"/>
            <w:tcBorders>
              <w:left w:val="single" w:sz="4" w:space="0" w:color="auto"/>
            </w:tcBorders>
          </w:tcPr>
          <w:p w14:paraId="5DB170DC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8A2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7D906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EDB9E2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00F2DD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4AC4A94E" w14:textId="77777777" w:rsidTr="00503D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063075" w14:textId="77777777" w:rsidR="00326167" w:rsidRDefault="00326167" w:rsidP="00503D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7DE453" w14:textId="4F1E42A7" w:rsidR="00326167" w:rsidRDefault="00326167" w:rsidP="00503D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AD2CAD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97D199" w14:textId="77777777" w:rsidR="00326167" w:rsidRDefault="00326167" w:rsidP="00503D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0B1DF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6167" w14:paraId="4E33B552" w14:textId="77777777" w:rsidTr="00503D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9FE163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67AD2" w14:textId="77777777" w:rsidR="00326167" w:rsidRDefault="00326167" w:rsidP="00503D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27479" w14:textId="77777777" w:rsidR="00326167" w:rsidRDefault="00326167" w:rsidP="00503D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B29E9" w14:textId="77777777" w:rsidR="00326167" w:rsidRPr="007C2097" w:rsidRDefault="00326167" w:rsidP="00503D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6167" w14:paraId="322C54F3" w14:textId="77777777" w:rsidTr="00503DCD">
        <w:tc>
          <w:tcPr>
            <w:tcW w:w="1843" w:type="dxa"/>
          </w:tcPr>
          <w:p w14:paraId="30BFF75D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8165D4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53430AA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CD6F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0F64" w14:textId="7EB625C8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enhance an exsting structure</w:t>
            </w:r>
            <w:r>
              <w:rPr>
                <w:noProof/>
                <w:lang w:val="en-US"/>
              </w:rPr>
              <w:t xml:space="preserve">, </w:t>
            </w:r>
            <w:r w:rsidRPr="00765BA4">
              <w:rPr>
                <w:noProof/>
                <w:lang w:val="en-US"/>
              </w:rPr>
              <w:t>ReachabilityForSmsReport</w:t>
            </w:r>
            <w:r>
              <w:rPr>
                <w:noProof/>
                <w:lang w:val="en-US"/>
              </w:rPr>
              <w:t xml:space="preserve"> with other SMS registration details so that the service consumer NFs (e.g. HSS)</w:t>
            </w:r>
            <w:r>
              <w:rPr>
                <w:noProof/>
              </w:rPr>
              <w:t xml:space="preserve"> need not perform another transaction to learn the SMS registration details from UDM.</w:t>
            </w:r>
          </w:p>
        </w:tc>
      </w:tr>
      <w:tr w:rsidR="00326167" w14:paraId="4552CF23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BD296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7C63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077D14D5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3E38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FC62A" w14:textId="77777777" w:rsidR="00326167" w:rsidRDefault="00326167" w:rsidP="003261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This structure, </w:t>
            </w:r>
            <w:r w:rsidRPr="00765BA4">
              <w:rPr>
                <w:noProof/>
                <w:lang w:val="en-US"/>
              </w:rPr>
              <w:t>ReachabilityForSmsReport</w:t>
            </w:r>
            <w:r>
              <w:rPr>
                <w:noProof/>
                <w:lang w:val="en-US"/>
              </w:rPr>
              <w:t xml:space="preserve"> defined in clause 6.4.6.2.12 of 29.503 is added with extra SMS registration details, </w:t>
            </w:r>
            <w:r w:rsidRPr="001B2AD8">
              <w:rPr>
                <w:noProof/>
                <w:lang w:val="en-US"/>
              </w:rPr>
              <w:t>SmsfRegistration</w:t>
            </w:r>
            <w:r>
              <w:rPr>
                <w:noProof/>
                <w:lang w:val="en-US"/>
              </w:rPr>
              <w:t>.</w:t>
            </w:r>
          </w:p>
          <w:p w14:paraId="201CAF48" w14:textId="23D2351E" w:rsidR="00326167" w:rsidRDefault="00326167" w:rsidP="00326167">
            <w:pPr>
              <w:pStyle w:val="CRCoverPage"/>
              <w:spacing w:after="0"/>
              <w:ind w:left="100"/>
              <w:rPr>
                <w:noProof/>
              </w:rPr>
            </w:pPr>
            <w:r w:rsidRPr="001B2AD8">
              <w:rPr>
                <w:noProof/>
              </w:rPr>
              <w:t>SmsfRegistration</w:t>
            </w:r>
            <w:r>
              <w:rPr>
                <w:noProof/>
              </w:rPr>
              <w:t xml:space="preserve"> is already defined. Refer section 6.2.6.2.6 of 29.503.</w:t>
            </w:r>
          </w:p>
        </w:tc>
      </w:tr>
      <w:tr w:rsidR="00326167" w14:paraId="36D4AA1F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4E147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5FF2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2D4150B8" w14:textId="77777777" w:rsidTr="00503D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8F2D9F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57625" w14:textId="77777777" w:rsidR="00326167" w:rsidRDefault="00326167" w:rsidP="0032616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extra details, </w:t>
            </w:r>
            <w:r w:rsidRPr="001B2AD8">
              <w:rPr>
                <w:noProof/>
                <w:lang w:val="en-US"/>
              </w:rPr>
              <w:t>SmsfRegistration</w:t>
            </w:r>
            <w:r>
              <w:rPr>
                <w:noProof/>
                <w:lang w:val="en-US"/>
              </w:rPr>
              <w:t xml:space="preserve"> will have to be fetched by UDM EventExposure consumers, seperately, instead of getting the details along with the SMS reachability report. Hence this extra transaction incurs latency.</w:t>
            </w:r>
          </w:p>
          <w:p w14:paraId="6AD5F5BD" w14:textId="71523784" w:rsidR="00326167" w:rsidRDefault="00326167" w:rsidP="00326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Without this change the desired optimaztion is not feasible.</w:t>
            </w:r>
          </w:p>
        </w:tc>
      </w:tr>
      <w:tr w:rsidR="00326167" w14:paraId="20E0C84B" w14:textId="77777777" w:rsidTr="00503DCD">
        <w:tc>
          <w:tcPr>
            <w:tcW w:w="2694" w:type="dxa"/>
            <w:gridSpan w:val="2"/>
          </w:tcPr>
          <w:p w14:paraId="3DC25C77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20EDB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7027853F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0ABD4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CC1E6" w14:textId="09929A1E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</w:t>
            </w:r>
            <w:r w:rsidR="00FC369C">
              <w:rPr>
                <w:noProof/>
              </w:rPr>
              <w:t>6.4.6.2.12, A.5</w:t>
            </w:r>
          </w:p>
        </w:tc>
      </w:tr>
      <w:tr w:rsidR="00326167" w14:paraId="7C5EB949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FA2EB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89F3E7" w14:textId="77777777" w:rsidR="00326167" w:rsidRDefault="00326167" w:rsidP="00503D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167" w14:paraId="6C91554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1397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75B41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348676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171909" w14:textId="77777777" w:rsidR="00326167" w:rsidRDefault="00326167" w:rsidP="00503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842A3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167" w14:paraId="6B93401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1A4D8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DA558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D079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A32E8" w14:textId="77777777" w:rsidR="00326167" w:rsidRDefault="00326167" w:rsidP="00503D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FC773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5CA014A4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ED734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28A61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396B0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98A38C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701E2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495AE32A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B3BE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04388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BAB7F" w14:textId="77777777" w:rsidR="00326167" w:rsidRDefault="00326167" w:rsidP="00503D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F00FA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5487D" w14:textId="77777777" w:rsidR="00326167" w:rsidRDefault="00326167" w:rsidP="00503D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167" w14:paraId="17A9DE58" w14:textId="77777777" w:rsidTr="00503D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9908F" w14:textId="77777777" w:rsidR="00326167" w:rsidRDefault="00326167" w:rsidP="00503D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B90AB" w14:textId="77777777" w:rsidR="00326167" w:rsidRDefault="00326167" w:rsidP="00503DCD">
            <w:pPr>
              <w:pStyle w:val="CRCoverPage"/>
              <w:spacing w:after="0"/>
              <w:rPr>
                <w:noProof/>
              </w:rPr>
            </w:pPr>
          </w:p>
        </w:tc>
      </w:tr>
      <w:tr w:rsidR="00326167" w14:paraId="711D948E" w14:textId="77777777" w:rsidTr="00503D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390DC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93F48" w14:textId="2F31C18F" w:rsidR="00326167" w:rsidRDefault="00FC369C" w:rsidP="00503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TS29503_Nudm_EE.yaml</w:t>
            </w:r>
          </w:p>
        </w:tc>
      </w:tr>
      <w:tr w:rsidR="00326167" w:rsidRPr="008863B9" w14:paraId="2A5CAB27" w14:textId="77777777" w:rsidTr="00503D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8FEE7" w14:textId="77777777" w:rsidR="00326167" w:rsidRPr="008863B9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AC60" w14:textId="77777777" w:rsidR="00326167" w:rsidRPr="008863B9" w:rsidRDefault="00326167" w:rsidP="00503D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167" w14:paraId="182C1A7A" w14:textId="77777777" w:rsidTr="00503D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ECD90" w14:textId="77777777" w:rsidR="00326167" w:rsidRDefault="00326167" w:rsidP="00503D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0D158" w14:textId="77777777" w:rsidR="00326167" w:rsidRDefault="00326167" w:rsidP="00503D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007762" w14:textId="77777777" w:rsidR="00326167" w:rsidRDefault="00326167" w:rsidP="00326167">
      <w:pPr>
        <w:pStyle w:val="CRCoverPage"/>
        <w:spacing w:after="0"/>
        <w:rPr>
          <w:noProof/>
          <w:sz w:val="8"/>
          <w:szCs w:val="8"/>
        </w:rPr>
      </w:pPr>
    </w:p>
    <w:p w14:paraId="7FF0EC39" w14:textId="77777777" w:rsidR="00326167" w:rsidRDefault="00326167" w:rsidP="00326167">
      <w:pPr>
        <w:rPr>
          <w:noProof/>
        </w:rPr>
        <w:sectPr w:rsidR="003261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A35033" w14:textId="77777777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D89CAE" w14:textId="77777777" w:rsidR="005B7866" w:rsidRPr="00B06F7A" w:rsidRDefault="005B7866" w:rsidP="00C05182">
      <w:pPr>
        <w:pStyle w:val="Heading4"/>
      </w:pPr>
      <w:r w:rsidRPr="00B06F7A">
        <w:t>6.4.6.1</w:t>
      </w:r>
      <w:r w:rsidRPr="00B06F7A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12FFAEC8" w14:textId="77777777" w:rsidR="005B7866" w:rsidRPr="00B06F7A" w:rsidRDefault="005B7866" w:rsidP="005B7866">
      <w:r w:rsidRPr="00B06F7A">
        <w:t>This clause specifies the application data model supported by the API.</w:t>
      </w:r>
    </w:p>
    <w:p w14:paraId="75E0F3F6" w14:textId="77777777" w:rsidR="005B7866" w:rsidRPr="00B06F7A" w:rsidRDefault="005B7866" w:rsidP="005B7866">
      <w:r w:rsidRPr="00B06F7A">
        <w:t>Table 6.4.6.1-1 specifies the data types defined for the Nudm_EE service API.</w:t>
      </w:r>
    </w:p>
    <w:p w14:paraId="51FC253E" w14:textId="77777777" w:rsidR="005B7866" w:rsidRPr="00B06F7A" w:rsidRDefault="005B7866" w:rsidP="005B7866">
      <w:pPr>
        <w:pStyle w:val="TH"/>
      </w:pPr>
      <w:r w:rsidRPr="00B06F7A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5B7866" w:rsidRPr="00B06F7A" w14:paraId="48CC7A3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DA58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4C685" w14:textId="77777777" w:rsidR="005B7866" w:rsidRPr="00B06F7A" w:rsidRDefault="005B7866" w:rsidP="007F1FAF">
            <w:pPr>
              <w:pStyle w:val="TAH"/>
            </w:pPr>
            <w:r w:rsidRPr="00B06F7A">
              <w:t>Clause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0D44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C7F086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6253" w14:textId="77777777" w:rsidR="005B7866" w:rsidRPr="00B06F7A" w:rsidRDefault="005B7866" w:rsidP="007F1FAF">
            <w:pPr>
              <w:pStyle w:val="TAL"/>
            </w:pPr>
            <w:r w:rsidRPr="00B06F7A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FBE5" w14:textId="77777777" w:rsidR="005B7866" w:rsidRPr="00B06F7A" w:rsidRDefault="005B7866" w:rsidP="007F1FAF">
            <w:pPr>
              <w:pStyle w:val="TAL"/>
            </w:pPr>
            <w:r w:rsidRPr="00B06F7A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F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B7866" w:rsidRPr="00B06F7A" w14:paraId="75B4873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103F" w14:textId="77777777" w:rsidR="005B7866" w:rsidRPr="00B06F7A" w:rsidRDefault="005B7866" w:rsidP="007F1FAF">
            <w:pPr>
              <w:pStyle w:val="TAL"/>
            </w:pPr>
            <w:r w:rsidRPr="00B06F7A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1D9" w14:textId="77777777" w:rsidR="005B7866" w:rsidRPr="00B06F7A" w:rsidRDefault="005B7866" w:rsidP="007F1FAF">
            <w:pPr>
              <w:pStyle w:val="TAL"/>
            </w:pPr>
            <w:r w:rsidRPr="00B06F7A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E2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Configuration</w:t>
            </w:r>
          </w:p>
        </w:tc>
      </w:tr>
      <w:tr w:rsidR="005B7866" w:rsidRPr="00B06F7A" w14:paraId="54D0914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DEB" w14:textId="77777777" w:rsidR="005B7866" w:rsidRPr="00B06F7A" w:rsidRDefault="005B7866" w:rsidP="007F1FAF">
            <w:pPr>
              <w:pStyle w:val="TAL"/>
            </w:pPr>
            <w:r w:rsidRPr="00B06F7A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A80A" w14:textId="77777777" w:rsidR="005B7866" w:rsidRPr="00B06F7A" w:rsidRDefault="005B7866" w:rsidP="007F1FAF">
            <w:pPr>
              <w:pStyle w:val="TAL"/>
            </w:pPr>
            <w:r w:rsidRPr="00B06F7A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864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Monitoring Report</w:t>
            </w:r>
          </w:p>
        </w:tc>
      </w:tr>
      <w:tr w:rsidR="00BB6AE0" w:rsidRPr="00B06F7A" w14:paraId="29EE6007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202" w14:textId="77777777" w:rsidR="00BB6AE0" w:rsidRPr="00B06F7A" w:rsidRDefault="00BB6AE0" w:rsidP="00BB6AE0">
            <w:pPr>
              <w:pStyle w:val="TAL"/>
            </w:pPr>
            <w:r w:rsidRPr="00B06F7A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322D" w14:textId="77777777" w:rsidR="00BB6AE0" w:rsidRPr="00B06F7A" w:rsidRDefault="00BB6AE0" w:rsidP="00BB6AE0">
            <w:pPr>
              <w:pStyle w:val="TAL"/>
            </w:pPr>
            <w:r w:rsidRPr="00B06F7A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ADF4" w14:textId="684B90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</w:t>
            </w:r>
          </w:p>
        </w:tc>
      </w:tr>
      <w:tr w:rsidR="00BB6AE0" w:rsidRPr="00B06F7A" w14:paraId="4B406AB4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C615" w14:textId="77777777" w:rsidR="00BB6AE0" w:rsidRPr="00B06F7A" w:rsidRDefault="00BB6AE0" w:rsidP="00BB6AE0">
            <w:pPr>
              <w:pStyle w:val="TAL"/>
            </w:pPr>
            <w:r w:rsidRPr="00B06F7A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FCB" w14:textId="77777777" w:rsidR="00BB6AE0" w:rsidRPr="00B06F7A" w:rsidRDefault="00BB6AE0" w:rsidP="00BB6AE0">
            <w:pPr>
              <w:pStyle w:val="TAL"/>
            </w:pPr>
            <w:r w:rsidRPr="00B06F7A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242" w14:textId="3602E7A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options</w:t>
            </w:r>
          </w:p>
        </w:tc>
      </w:tr>
      <w:tr w:rsidR="00BB6AE0" w:rsidRPr="00B06F7A" w14:paraId="72D80940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553C" w14:textId="77777777" w:rsidR="00BB6AE0" w:rsidRPr="00B06F7A" w:rsidRDefault="00BB6AE0" w:rsidP="00BB6AE0">
            <w:pPr>
              <w:pStyle w:val="TAL"/>
            </w:pPr>
            <w:r w:rsidRPr="00B06F7A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A1C" w14:textId="77777777" w:rsidR="00BB6AE0" w:rsidRPr="00B06F7A" w:rsidRDefault="00BB6AE0" w:rsidP="00BB6AE0">
            <w:pPr>
              <w:pStyle w:val="TAL"/>
            </w:pPr>
            <w:r w:rsidRPr="00B06F7A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0732" w14:textId="287EB80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change of SUPI/PEI association</w:t>
            </w:r>
          </w:p>
        </w:tc>
      </w:tr>
      <w:tr w:rsidR="00BB6AE0" w:rsidRPr="00B06F7A" w14:paraId="1F34156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DD0D" w14:textId="77777777" w:rsidR="00BB6AE0" w:rsidRPr="00B06F7A" w:rsidRDefault="00BB6AE0" w:rsidP="00BB6AE0">
            <w:pPr>
              <w:pStyle w:val="TAL"/>
            </w:pPr>
            <w:r w:rsidRPr="00B06F7A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EDB" w14:textId="77777777" w:rsidR="00BB6AE0" w:rsidRPr="00B06F7A" w:rsidRDefault="00BB6AE0" w:rsidP="00BB6AE0">
            <w:pPr>
              <w:pStyle w:val="TAL"/>
            </w:pPr>
            <w:r w:rsidRPr="00B06F7A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6F2" w14:textId="2067D39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roaming status retrieval</w:t>
            </w:r>
          </w:p>
        </w:tc>
      </w:tr>
      <w:tr w:rsidR="00BB6AE0" w:rsidRPr="00B06F7A" w14:paraId="52DB86A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0A2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AE3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6.4.6.2.</w:t>
            </w:r>
            <w:r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7D9B" w14:textId="4A2E28C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Created subscription for event exposure</w:t>
            </w:r>
          </w:p>
        </w:tc>
      </w:tr>
      <w:tr w:rsidR="00BB6AE0" w:rsidRPr="00B06F7A" w14:paraId="2D033CF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FC34" w14:textId="77777777" w:rsidR="00BB6AE0" w:rsidRPr="00B06F7A" w:rsidRDefault="00BB6AE0" w:rsidP="00BB6AE0">
            <w:pPr>
              <w:pStyle w:val="TAL"/>
            </w:pPr>
            <w:r w:rsidRPr="00B06F7A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2591" w14:textId="77777777" w:rsidR="00BB6AE0" w:rsidRPr="00B06F7A" w:rsidRDefault="00BB6AE0" w:rsidP="00BB6AE0">
            <w:pPr>
              <w:pStyle w:val="TAL"/>
            </w:pPr>
            <w:r w:rsidRPr="00B06F7A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AE0" w14:textId="67DED545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location reporting</w:t>
            </w:r>
          </w:p>
        </w:tc>
      </w:tr>
      <w:tr w:rsidR="00BB6AE0" w:rsidRPr="00B06F7A" w14:paraId="041DA33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90A" w14:textId="77777777" w:rsidR="00BB6AE0" w:rsidRPr="00B06F7A" w:rsidRDefault="00BB6AE0" w:rsidP="00BB6AE0">
            <w:pPr>
              <w:pStyle w:val="TAL"/>
            </w:pPr>
            <w:r w:rsidRPr="00B06F7A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FA64" w14:textId="77777777" w:rsidR="00BB6AE0" w:rsidRPr="00B06F7A" w:rsidRDefault="00BB6AE0" w:rsidP="00BB6AE0">
            <w:pPr>
              <w:pStyle w:val="TAL"/>
            </w:pPr>
            <w:r w:rsidRPr="00B06F7A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537" w14:textId="6AA8B1B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CN type change</w:t>
            </w:r>
          </w:p>
        </w:tc>
      </w:tr>
      <w:tr w:rsidR="00BB6AE0" w:rsidRPr="00B06F7A" w14:paraId="318F8E1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FFD" w14:textId="77777777" w:rsidR="00BB6AE0" w:rsidRPr="00B06F7A" w:rsidRDefault="00BB6AE0" w:rsidP="00BB6AE0">
            <w:pPr>
              <w:pStyle w:val="TAL"/>
            </w:pPr>
            <w:r w:rsidRPr="00B06F7A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128E" w14:textId="77777777" w:rsidR="00BB6AE0" w:rsidRPr="00B06F7A" w:rsidRDefault="00BB6AE0" w:rsidP="00BB6AE0">
            <w:pPr>
              <w:pStyle w:val="TAL"/>
            </w:pPr>
            <w:r w:rsidRPr="00B06F7A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D3E4" w14:textId="64B7EBF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for reachability status for SMS</w:t>
            </w:r>
          </w:p>
        </w:tc>
      </w:tr>
      <w:tr w:rsidR="005B7866" w:rsidRPr="00B06F7A" w14:paraId="7D6AB34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3E0" w14:textId="77777777" w:rsidR="005B7866" w:rsidRPr="00B06F7A" w:rsidRDefault="005B7866" w:rsidP="007F1FAF">
            <w:pPr>
              <w:pStyle w:val="TAL"/>
            </w:pPr>
            <w:r w:rsidRPr="00B06F7A">
              <w:t>DatalinkReportingConfiguration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254" w14:textId="77777777" w:rsidR="005B7866" w:rsidRPr="00B06F7A" w:rsidRDefault="005B7866" w:rsidP="007F1FAF">
            <w:pPr>
              <w:pStyle w:val="TAL"/>
            </w:pPr>
            <w:r w:rsidRPr="00B06F7A">
              <w:t>6.4.6.2.13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6DF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5B7866" w:rsidRPr="00B06F7A" w14:paraId="24060C6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E34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F28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6.4.6.2.</w:t>
            </w:r>
            <w:r w:rsidRPr="00B06F7A">
              <w:rPr>
                <w:lang w:eastAsia="zh-CN"/>
              </w:rP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993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Reporting UE</w:t>
            </w:r>
            <w:r w:rsidRPr="00B06F7A">
              <w:rPr>
                <w:rFonts w:cs="Arial"/>
                <w:szCs w:val="18"/>
                <w:lang w:eastAsia="zh-CN"/>
              </w:rPr>
              <w:t>'</w:t>
            </w:r>
            <w:r w:rsidRPr="00B06F7A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5B7866" w:rsidRPr="00B06F7A" w14:paraId="7D66B31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7ADA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LossConnectivityCfg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AFD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6.4.6.2.15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E99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C</w:t>
            </w:r>
            <w:r w:rsidRPr="00B06F7A">
              <w:rPr>
                <w:rFonts w:cs="Arial"/>
                <w:szCs w:val="18"/>
                <w:lang w:eastAsia="zh-CN"/>
              </w:rPr>
              <w:t xml:space="preserve">onfiguration for </w:t>
            </w:r>
            <w:r w:rsidRPr="00B06F7A">
              <w:rPr>
                <w:rFonts w:eastAsia="SimSun"/>
              </w:rPr>
              <w:t>loss of connectivity event</w:t>
            </w:r>
          </w:p>
        </w:tc>
      </w:tr>
      <w:tr w:rsidR="005B7866" w:rsidRPr="00B06F7A" w14:paraId="6F01D1A3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9CE0" w14:textId="77777777" w:rsidR="005B7866" w:rsidRPr="00B06F7A" w:rsidRDefault="005B7866" w:rsidP="007F1FAF">
            <w:pPr>
              <w:pStyle w:val="TAL"/>
            </w:pPr>
            <w:r w:rsidRPr="00B06F7A">
              <w:t>PduSessionStatusCfg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3DE0" w14:textId="77777777" w:rsidR="005B7866" w:rsidRPr="00B06F7A" w:rsidRDefault="005B7866" w:rsidP="007F1FAF">
            <w:pPr>
              <w:pStyle w:val="TAL"/>
            </w:pPr>
            <w:r w:rsidRPr="00B06F7A">
              <w:t>6.4.6.2.16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7E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Reporting configuration for events related to PDU session Status</w:t>
            </w:r>
          </w:p>
        </w:tc>
      </w:tr>
      <w:tr w:rsidR="00887D77" w:rsidRPr="00B06F7A" w14:paraId="390D5094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053D" w14:textId="77777777" w:rsidR="00887D77" w:rsidRPr="00B06F7A" w:rsidRDefault="00887D77" w:rsidP="000C1F39">
            <w:pPr>
              <w:pStyle w:val="TAL"/>
            </w:pPr>
            <w:r w:rsidRPr="00B06F7A">
              <w:t>LossConnectivityReport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0E9" w14:textId="1CD90BD7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9CFD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"LOSS_OF_CONNECTIVITY" event</w:t>
            </w:r>
          </w:p>
        </w:tc>
      </w:tr>
      <w:tr w:rsidR="00887D77" w:rsidRPr="00B06F7A" w14:paraId="2EE4D0F2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2039" w14:textId="77777777" w:rsidR="00887D77" w:rsidRPr="00B06F7A" w:rsidRDefault="00887D77" w:rsidP="000C1F39">
            <w:pPr>
              <w:pStyle w:val="TAL"/>
            </w:pPr>
            <w:r w:rsidRPr="00B06F7A">
              <w:t>LocationReport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F81B" w14:textId="24CA056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1600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"LOCATION_REPORTING" event</w:t>
            </w:r>
          </w:p>
        </w:tc>
      </w:tr>
      <w:tr w:rsidR="00887D77" w:rsidRPr="00B06F7A" w14:paraId="2892A048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B0AE" w14:textId="77777777" w:rsidR="00887D77" w:rsidRPr="00B06F7A" w:rsidRDefault="00887D77" w:rsidP="000C1F39">
            <w:pPr>
              <w:pStyle w:val="TAL"/>
            </w:pPr>
            <w:r w:rsidRPr="00B06F7A">
              <w:t>PdnConnectivityStatReport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B1BE" w14:textId="388342C3" w:rsidR="00887D77" w:rsidRPr="00B06F7A" w:rsidRDefault="00887D77" w:rsidP="000C1F39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9825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Report of "PDN_CONNECTIVITY_STATUS" event</w:t>
            </w:r>
          </w:p>
        </w:tc>
      </w:tr>
      <w:tr w:rsidR="005B7866" w:rsidRPr="00B06F7A" w14:paraId="39A0B2C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04E" w14:textId="77777777" w:rsidR="005B7866" w:rsidRPr="00B06F7A" w:rsidRDefault="005B7866" w:rsidP="007F1FAF">
            <w:pPr>
              <w:pStyle w:val="TAL"/>
            </w:pPr>
            <w:r w:rsidRPr="00B06F7A">
              <w:t>ReachabilityReport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9514" w14:textId="7C881C65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0AD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report</w:t>
            </w:r>
          </w:p>
        </w:tc>
      </w:tr>
      <w:tr w:rsidR="005B7866" w:rsidRPr="00B06F7A" w14:paraId="07B74AE1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86E" w14:textId="77777777" w:rsidR="005B7866" w:rsidRPr="00B06F7A" w:rsidRDefault="005B7866" w:rsidP="007F1FAF">
            <w:pPr>
              <w:pStyle w:val="TAL"/>
            </w:pPr>
            <w:r w:rsidRPr="00B06F7A">
              <w:t>ReachabilityForDataConfiguration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E721" w14:textId="0CB63A97" w:rsidR="005B7866" w:rsidRPr="00B06F7A" w:rsidRDefault="005B7866" w:rsidP="007F1FAF">
            <w:pPr>
              <w:pStyle w:val="TAL"/>
            </w:pPr>
            <w:r w:rsidRPr="00B06F7A">
              <w:t>6.4.6.2.</w:t>
            </w:r>
            <w:r w:rsidR="003E093D" w:rsidRPr="00B06F7A"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976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Reachability for Data Configuration</w:t>
            </w:r>
          </w:p>
        </w:tc>
      </w:tr>
      <w:tr w:rsidR="005B7866" w:rsidRPr="00B06F7A" w14:paraId="5C4A6578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4D24" w14:textId="77777777" w:rsidR="005B7866" w:rsidRPr="00B06F7A" w:rsidRDefault="005B7866" w:rsidP="007F1FAF">
            <w:pPr>
              <w:pStyle w:val="TAL"/>
            </w:pPr>
            <w:r w:rsidRPr="00B06F7A">
              <w:t>EeMonitoringRevoked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28C7" w14:textId="45F27BE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</w:t>
            </w:r>
            <w:r w:rsidR="003E093D" w:rsidRPr="00B06F7A">
              <w:rPr>
                <w:lang w:eastAsia="zh-CN"/>
              </w:rP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E2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R</w:t>
            </w:r>
            <w:r w:rsidRPr="00B06F7A">
              <w:rPr>
                <w:rFonts w:cs="Arial"/>
                <w:szCs w:val="18"/>
                <w:lang w:eastAsia="zh-CN"/>
              </w:rPr>
              <w:t xml:space="preserve">evoked monitoring events information </w:t>
            </w:r>
          </w:p>
        </w:tc>
      </w:tr>
      <w:tr w:rsidR="005B7866" w:rsidRPr="00B06F7A" w14:paraId="45471F32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A24F" w14:textId="77777777" w:rsidR="005B7866" w:rsidRPr="00B06F7A" w:rsidRDefault="005B7866" w:rsidP="007F1FAF">
            <w:pPr>
              <w:pStyle w:val="TAL"/>
            </w:pPr>
            <w:r w:rsidRPr="00B06F7A">
              <w:t>MonitoringEvent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71E3" w14:textId="0288774F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6</w:t>
            </w:r>
            <w:r w:rsidRPr="00B06F7A">
              <w:rPr>
                <w:lang w:eastAsia="zh-CN"/>
              </w:rPr>
              <w:t>.4.6.2.2</w:t>
            </w:r>
            <w:r w:rsidR="003E093D" w:rsidRPr="00B06F7A">
              <w:rPr>
                <w:lang w:eastAsia="zh-CN"/>
              </w:rPr>
              <w:t>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C5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M</w:t>
            </w:r>
            <w:r w:rsidRPr="00B06F7A">
              <w:rPr>
                <w:rFonts w:cs="Arial"/>
                <w:szCs w:val="18"/>
                <w:lang w:eastAsia="zh-CN"/>
              </w:rPr>
              <w:t>onitoring Event</w:t>
            </w:r>
          </w:p>
        </w:tc>
      </w:tr>
      <w:tr w:rsidR="00F73502" w:rsidRPr="00B06F7A" w14:paraId="5EA7AD27" w14:textId="77777777" w:rsidTr="00CE3B24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9B29" w14:textId="77777777" w:rsidR="00F73502" w:rsidRPr="00B06F7A" w:rsidRDefault="00F73502" w:rsidP="00CE3B24">
            <w:pPr>
              <w:pStyle w:val="TAL"/>
            </w:pPr>
            <w:r w:rsidRPr="00B06F7A">
              <w:t>FailedMonitoringConfiguration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45F" w14:textId="42F5EFE6" w:rsidR="00F73502" w:rsidRPr="00B06F7A" w:rsidRDefault="00F73502" w:rsidP="00CE3B24">
            <w:pPr>
              <w:pStyle w:val="TAL"/>
            </w:pPr>
            <w:r w:rsidRPr="00B06F7A">
              <w:t>6.4.6.2.</w:t>
            </w:r>
            <w:r w:rsidR="002122B3" w:rsidRPr="00B06F7A"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A723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Failed Monitoring Configuration in the EE subscription</w:t>
            </w:r>
          </w:p>
        </w:tc>
      </w:tr>
      <w:tr w:rsidR="00683D82" w:rsidRPr="00B06F7A" w14:paraId="7B45C1AE" w14:textId="77777777" w:rsidTr="003A562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4929" w14:textId="77777777" w:rsidR="00683D82" w:rsidRPr="00B06F7A" w:rsidRDefault="00683D82" w:rsidP="003A5623">
            <w:pPr>
              <w:pStyle w:val="TAL"/>
            </w:pPr>
            <w:r>
              <w:t>MonitoringSuspension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7E1D" w14:textId="77777777" w:rsidR="00683D82" w:rsidRPr="00B06F7A" w:rsidRDefault="00683D82" w:rsidP="003A5623">
            <w:pPr>
              <w:pStyle w:val="TAL"/>
            </w:pPr>
            <w:r>
              <w:t>6.4.6.2.25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FEAC" w14:textId="77777777" w:rsidR="00683D82" w:rsidRPr="00B06F7A" w:rsidRDefault="00683D82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 Suspension</w:t>
            </w:r>
          </w:p>
        </w:tc>
      </w:tr>
      <w:tr w:rsidR="00562BC0" w14:paraId="730FBE2F" w14:textId="77777777" w:rsidTr="003A5623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EAC4" w14:textId="77777777" w:rsidR="00562BC0" w:rsidRDefault="00562BC0" w:rsidP="003A5623">
            <w:pPr>
              <w:pStyle w:val="TAL"/>
            </w:pPr>
            <w:r>
              <w:t>GroupMembListChanges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010" w14:textId="0E632254" w:rsidR="00562BC0" w:rsidRDefault="00562BC0" w:rsidP="003A5623">
            <w:pPr>
              <w:pStyle w:val="TAL"/>
            </w:pPr>
            <w:r>
              <w:t>6.4.6.2.</w:t>
            </w:r>
            <w:r w:rsidR="0055098D"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7E01" w14:textId="77777777" w:rsidR="00562BC0" w:rsidRDefault="00562BC0" w:rsidP="003A5623">
            <w:pPr>
              <w:pStyle w:val="TAL"/>
              <w:rPr>
                <w:rFonts w:cs="Arial"/>
                <w:szCs w:val="18"/>
              </w:rPr>
            </w:pPr>
            <w:r>
              <w:t>Represents information on the change(s) to a group's members list.</w:t>
            </w:r>
          </w:p>
        </w:tc>
      </w:tr>
      <w:tr w:rsidR="005B7866" w:rsidRPr="00B06F7A" w14:paraId="159DBCE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AD96" w14:textId="77777777" w:rsidR="005B7866" w:rsidRPr="00B06F7A" w:rsidRDefault="005B7866" w:rsidP="007F1FAF">
            <w:pPr>
              <w:pStyle w:val="TAL"/>
            </w:pPr>
            <w:r w:rsidRPr="00B06F7A">
              <w:t>MaxNumOfReports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26F7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928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Maximum number of reports</w:t>
            </w:r>
          </w:p>
        </w:tc>
      </w:tr>
      <w:tr w:rsidR="005B7866" w:rsidRPr="00B06F7A" w14:paraId="4F965F9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F086" w14:textId="77777777" w:rsidR="005B7866" w:rsidRPr="00B06F7A" w:rsidRDefault="005B7866" w:rsidP="007F1FAF">
            <w:pPr>
              <w:pStyle w:val="TAL"/>
            </w:pPr>
            <w:r w:rsidRPr="00B06F7A">
              <w:t>ReferenceId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3DE0" w14:textId="77777777" w:rsidR="005B7866" w:rsidRPr="00B06F7A" w:rsidRDefault="005B7866" w:rsidP="007F1FAF">
            <w:pPr>
              <w:pStyle w:val="TAL"/>
            </w:pPr>
            <w:r w:rsidRPr="00B06F7A">
              <w:t>6.4.6.3.2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9FD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Reference Identity</w:t>
            </w:r>
          </w:p>
        </w:tc>
      </w:tr>
      <w:tr w:rsidR="005B7866" w:rsidRPr="00B06F7A" w14:paraId="0580126D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41C" w14:textId="77777777" w:rsidR="005B7866" w:rsidRPr="00B06F7A" w:rsidRDefault="005B7866" w:rsidP="007F1FAF">
            <w:pPr>
              <w:pStyle w:val="TAL"/>
            </w:pPr>
            <w:r w:rsidRPr="00B06F7A">
              <w:t>EventType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A81B" w14:textId="77777777" w:rsidR="005B7866" w:rsidRPr="00B06F7A" w:rsidRDefault="005B7866" w:rsidP="007F1FAF">
            <w:pPr>
              <w:pStyle w:val="TAL"/>
            </w:pPr>
            <w:r w:rsidRPr="00B06F7A">
              <w:t>6.4.6.3.3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D6C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5B7866" w:rsidRPr="00B06F7A" w14:paraId="0D6F2939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98F" w14:textId="77777777" w:rsidR="005B7866" w:rsidRPr="00B06F7A" w:rsidRDefault="005B7866" w:rsidP="007F1FAF">
            <w:pPr>
              <w:pStyle w:val="TAL"/>
            </w:pPr>
            <w:r w:rsidRPr="00B06F7A">
              <w:t>LocationAccuracy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0200" w14:textId="77777777" w:rsidR="005B7866" w:rsidRPr="00B06F7A" w:rsidRDefault="005B7866" w:rsidP="007F1FAF">
            <w:pPr>
              <w:pStyle w:val="TAL"/>
            </w:pPr>
            <w:r w:rsidRPr="00B06F7A">
              <w:t>6.4.6.3.4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85A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Location Accuracy definition</w:t>
            </w:r>
          </w:p>
        </w:tc>
      </w:tr>
      <w:tr w:rsidR="005B7866" w:rsidRPr="00B06F7A" w14:paraId="2ADFA1EF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2E6B" w14:textId="77777777" w:rsidR="005B7866" w:rsidRPr="00B06F7A" w:rsidRDefault="005B7866" w:rsidP="007F1FAF">
            <w:pPr>
              <w:pStyle w:val="TAL"/>
            </w:pPr>
            <w:r w:rsidRPr="00B06F7A">
              <w:t>CnType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C059" w14:textId="77777777" w:rsidR="005B7866" w:rsidRPr="00B06F7A" w:rsidRDefault="005B7866" w:rsidP="007F1FAF">
            <w:pPr>
              <w:pStyle w:val="TAL"/>
            </w:pPr>
            <w:r w:rsidRPr="00B06F7A">
              <w:t>6.4.6.3.5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EB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Core Network Type</w:t>
            </w:r>
          </w:p>
        </w:tc>
      </w:tr>
      <w:tr w:rsidR="00BB6AE0" w:rsidRPr="00B06F7A" w14:paraId="390EE3BA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226B" w14:textId="77777777" w:rsidR="00BB6AE0" w:rsidRPr="00B06F7A" w:rsidRDefault="00BB6AE0" w:rsidP="00BB6AE0">
            <w:pPr>
              <w:pStyle w:val="TAL"/>
            </w:pPr>
            <w:r w:rsidRPr="00B06F7A">
              <w:t>AssociationType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3F7C" w14:textId="77777777" w:rsidR="00BB6AE0" w:rsidRPr="00B06F7A" w:rsidRDefault="00BB6AE0" w:rsidP="00BB6AE0">
            <w:pPr>
              <w:pStyle w:val="TAL"/>
            </w:pPr>
            <w:r w:rsidRPr="00B06F7A">
              <w:t>6.4.6.3.6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3F01" w14:textId="313C2CF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Association type</w:t>
            </w:r>
          </w:p>
        </w:tc>
      </w:tr>
      <w:tr w:rsidR="00BB6AE0" w:rsidRPr="00B06F7A" w14:paraId="41CB9BBC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32A9" w14:textId="77777777" w:rsidR="00BB6AE0" w:rsidRPr="00B06F7A" w:rsidRDefault="00BB6AE0" w:rsidP="00BB6AE0">
            <w:pPr>
              <w:pStyle w:val="TAL"/>
            </w:pPr>
            <w:r w:rsidRPr="00B06F7A">
              <w:t>EventReportMode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39F0" w14:textId="77777777" w:rsidR="00BB6AE0" w:rsidRPr="00B06F7A" w:rsidRDefault="00BB6AE0" w:rsidP="00BB6AE0">
            <w:pPr>
              <w:pStyle w:val="TAL"/>
            </w:pPr>
            <w:r w:rsidRPr="00B06F7A">
              <w:t>6.4.6.3.7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7D09" w14:textId="6C96875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report mode</w:t>
            </w:r>
          </w:p>
        </w:tc>
      </w:tr>
      <w:tr w:rsidR="00BB6AE0" w:rsidRPr="00B06F7A" w14:paraId="53B9D0B6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507E" w14:textId="77777777" w:rsidR="00BB6AE0" w:rsidRPr="00B06F7A" w:rsidRDefault="00BB6AE0" w:rsidP="00BB6AE0">
            <w:pPr>
              <w:pStyle w:val="TAL"/>
            </w:pPr>
            <w:r w:rsidRPr="00B06F7A">
              <w:t>ReachabilityForSmsConfiguration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968" w14:textId="77777777" w:rsidR="00BB6AE0" w:rsidRPr="00B06F7A" w:rsidRDefault="00BB6AE0" w:rsidP="00BB6AE0">
            <w:pPr>
              <w:pStyle w:val="TAL"/>
            </w:pPr>
            <w:r w:rsidRPr="00B06F7A">
              <w:t>6.4.6.3.8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9723" w14:textId="65D27BCD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reachablity status for SMS</w:t>
            </w:r>
          </w:p>
        </w:tc>
      </w:tr>
      <w:tr w:rsidR="00887D77" w:rsidRPr="00B06F7A" w14:paraId="0D45DCED" w14:textId="77777777" w:rsidTr="000C1F39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683" w14:textId="77777777" w:rsidR="00887D77" w:rsidRPr="00B06F7A" w:rsidRDefault="00887D77" w:rsidP="000C1F39">
            <w:pPr>
              <w:pStyle w:val="TAL"/>
            </w:pPr>
            <w:r w:rsidRPr="00B06F7A">
              <w:t>PdnConnectivityStatus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268A" w14:textId="013DBF3A" w:rsidR="00887D77" w:rsidRPr="00B06F7A" w:rsidRDefault="00887D77" w:rsidP="000C1F39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</w:t>
            </w:r>
            <w:r w:rsidR="003E093D" w:rsidRPr="00B06F7A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27" w14:textId="77777777" w:rsidR="00887D77" w:rsidRPr="00B06F7A" w:rsidRDefault="00887D77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PDN Connectivity Status</w:t>
            </w:r>
          </w:p>
        </w:tc>
      </w:tr>
      <w:tr w:rsidR="005B7866" w:rsidRPr="00B06F7A" w14:paraId="4ABB150B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BC66" w14:textId="77777777" w:rsidR="005B7866" w:rsidRPr="00B06F7A" w:rsidRDefault="005B7866" w:rsidP="007F1FAF">
            <w:pPr>
              <w:pStyle w:val="TAL"/>
            </w:pPr>
            <w:r w:rsidRPr="00B06F7A">
              <w:t>ReachabilityForDataReportConfig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636" w14:textId="4855C71F" w:rsidR="005B7866" w:rsidRPr="00B06F7A" w:rsidRDefault="005B7866" w:rsidP="007F1FAF">
            <w:pPr>
              <w:pStyle w:val="TAL"/>
            </w:pPr>
            <w:r w:rsidRPr="00B06F7A">
              <w:t>6.4.6.3.</w:t>
            </w:r>
            <w:r w:rsidR="003E093D" w:rsidRPr="00B06F7A"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F17" w14:textId="031A39BA" w:rsidR="005B7866" w:rsidRPr="00B06F7A" w:rsidRDefault="00BB6AE0" w:rsidP="007F1F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for report of reachability status for data</w:t>
            </w:r>
          </w:p>
        </w:tc>
      </w:tr>
      <w:tr w:rsidR="005B7866" w:rsidRPr="00B06F7A" w14:paraId="191D58BE" w14:textId="77777777" w:rsidTr="007F1FAF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2FF9" w14:textId="77777777" w:rsidR="005B7866" w:rsidRPr="00B06F7A" w:rsidRDefault="005B7866" w:rsidP="007F1FAF">
            <w:pPr>
              <w:pStyle w:val="TAL"/>
            </w:pPr>
            <w:r w:rsidRPr="00B06F7A">
              <w:t>RevokedCause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294B" w14:textId="1DC4DDA9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.4.6.3.1</w:t>
            </w:r>
            <w:r w:rsidR="003E093D" w:rsidRPr="00B06F7A"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E0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Revocation Cause for the monitoring event</w:t>
            </w:r>
          </w:p>
        </w:tc>
      </w:tr>
      <w:tr w:rsidR="00F73502" w:rsidRPr="00B06F7A" w14:paraId="35EC6C12" w14:textId="77777777" w:rsidTr="00F7350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03" w14:textId="77777777" w:rsidR="00F73502" w:rsidRPr="00B06F7A" w:rsidRDefault="00F73502" w:rsidP="00CE3B24">
            <w:pPr>
              <w:pStyle w:val="TAL"/>
            </w:pPr>
            <w:r w:rsidRPr="00B06F7A">
              <w:t>FailedCause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CB5" w14:textId="4D8B695F" w:rsidR="00F73502" w:rsidRPr="00B06F7A" w:rsidRDefault="00F73502" w:rsidP="00CE3B24">
            <w:pPr>
              <w:pStyle w:val="TAL"/>
            </w:pPr>
            <w:r w:rsidRPr="00B06F7A">
              <w:t>6.4.6.3.</w:t>
            </w:r>
            <w:r w:rsidR="002122B3" w:rsidRPr="00B06F7A"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7884" w14:textId="77777777" w:rsidR="00F73502" w:rsidRPr="00B06F7A" w:rsidRDefault="00F73502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F</w:t>
            </w:r>
            <w:r w:rsidRPr="00B06F7A">
              <w:rPr>
                <w:rFonts w:cs="Arial"/>
                <w:szCs w:val="18"/>
              </w:rPr>
              <w:t>ailed cause of the failed Monitoring Configuration in the EE subscription</w:t>
            </w:r>
          </w:p>
        </w:tc>
      </w:tr>
    </w:tbl>
    <w:p w14:paraId="15E227F3" w14:textId="77777777" w:rsidR="005B7866" w:rsidRPr="00B06F7A" w:rsidRDefault="005B7866" w:rsidP="005B7866"/>
    <w:p w14:paraId="20234E3A" w14:textId="77777777" w:rsidR="005B7866" w:rsidRPr="00B06F7A" w:rsidRDefault="005B7866" w:rsidP="005B7866">
      <w:r w:rsidRPr="00B06F7A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057CBC59" w14:textId="77777777" w:rsidR="005B7866" w:rsidRPr="00B06F7A" w:rsidRDefault="005B7866" w:rsidP="005B7866">
      <w:pPr>
        <w:pStyle w:val="TH"/>
      </w:pPr>
      <w:r w:rsidRPr="00B06F7A">
        <w:lastRenderedPageBreak/>
        <w:t>Table 6.4.6.1-2: Nudm_EE re-used Data Types</w:t>
      </w:r>
    </w:p>
    <w:tbl>
      <w:tblPr>
        <w:tblW w:w="91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8"/>
        <w:gridCol w:w="20"/>
        <w:gridCol w:w="2098"/>
        <w:gridCol w:w="18"/>
        <w:gridCol w:w="4732"/>
      </w:tblGrid>
      <w:tr w:rsidR="005B7866" w:rsidRPr="00B06F7A" w14:paraId="20CB1FD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25B6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A4E2B" w14:textId="77777777" w:rsidR="005B7866" w:rsidRPr="00B06F7A" w:rsidRDefault="005B7866" w:rsidP="007F1FAF">
            <w:pPr>
              <w:pStyle w:val="TAH"/>
            </w:pPr>
            <w:r w:rsidRPr="00B06F7A">
              <w:t>Reference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5C534" w14:textId="77777777" w:rsidR="005B7866" w:rsidRPr="00B06F7A" w:rsidRDefault="005B7866" w:rsidP="007F1FAF">
            <w:pPr>
              <w:pStyle w:val="TAH"/>
            </w:pPr>
            <w:r w:rsidRPr="00B06F7A">
              <w:t>Comments</w:t>
            </w:r>
          </w:p>
        </w:tc>
      </w:tr>
      <w:tr w:rsidR="005B7866" w:rsidRPr="00B06F7A" w14:paraId="3643C19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BE5F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03A1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E50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B7866" w:rsidRPr="00B06F7A" w14:paraId="0C3A3A11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B672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0A6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D3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BB6AE0" w:rsidRPr="00B06F7A" w14:paraId="64CCEDE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5E3E" w14:textId="77777777" w:rsidR="00BB6AE0" w:rsidRPr="00B06F7A" w:rsidRDefault="00BB6AE0" w:rsidP="00BB6AE0">
            <w:pPr>
              <w:pStyle w:val="TAL"/>
            </w:pPr>
            <w:r w:rsidRPr="00B06F7A">
              <w:t>DateTime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2F9E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719F" w14:textId="5366847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DateTime</w:t>
            </w:r>
          </w:p>
        </w:tc>
      </w:tr>
      <w:tr w:rsidR="00BB6AE0" w:rsidRPr="00B06F7A" w14:paraId="172CE44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7F08" w14:textId="77777777" w:rsidR="00BB6AE0" w:rsidRPr="00B06F7A" w:rsidRDefault="00BB6AE0" w:rsidP="00BB6AE0">
            <w:pPr>
              <w:pStyle w:val="TAL"/>
            </w:pPr>
            <w:r w:rsidRPr="00B06F7A">
              <w:t>Pei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18E4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B81" w14:textId="1EF390D6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rFonts w:eastAsia="SimSun"/>
                <w:lang w:eastAsia="zh-CN"/>
              </w:rPr>
              <w:t>Permanent Equipment Identifier</w:t>
            </w:r>
          </w:p>
        </w:tc>
      </w:tr>
      <w:tr w:rsidR="00BB6AE0" w:rsidRPr="00B06F7A" w14:paraId="4CFBCA2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B45C" w14:textId="77777777" w:rsidR="00BB6AE0" w:rsidRPr="00B06F7A" w:rsidRDefault="00BB6AE0" w:rsidP="00BB6AE0">
            <w:pPr>
              <w:pStyle w:val="TAL"/>
            </w:pPr>
            <w:r w:rsidRPr="00B06F7A">
              <w:t>PlmnId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4FA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0692" w14:textId="0108148C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</w:tr>
      <w:tr w:rsidR="00BB6AE0" w:rsidRPr="00B06F7A" w14:paraId="5BB9E7F8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66E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Gpsi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EB5D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1CEF" w14:textId="2E08F82E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 w:rsidRPr="00DA3BBC">
              <w:rPr>
                <w:lang w:eastAsia="zh-CN"/>
              </w:rPr>
              <w:t>Generic Public Subscription Identifier</w:t>
            </w:r>
          </w:p>
        </w:tc>
      </w:tr>
      <w:tr w:rsidR="00BB6AE0" w:rsidRPr="00B06F7A" w14:paraId="5DCD4BB9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0B8F" w14:textId="77777777" w:rsidR="00BB6AE0" w:rsidRPr="00B06F7A" w:rsidRDefault="00BB6AE0" w:rsidP="00BB6AE0">
            <w:pPr>
              <w:pStyle w:val="TAL"/>
            </w:pPr>
            <w:r w:rsidRPr="00B06F7A">
              <w:t>AccessType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719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9BC3" w14:textId="2925D4D4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B6AE0" w:rsidRPr="00B06F7A" w14:paraId="296E0A4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013F" w14:textId="2B4E986A" w:rsidR="00BB6AE0" w:rsidRPr="00B06F7A" w:rsidRDefault="00BB6AE0" w:rsidP="00BB6AE0">
            <w:pPr>
              <w:pStyle w:val="TAL"/>
            </w:pPr>
            <w:r>
              <w:t>PatchItem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78E5" w14:textId="0139D70E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D13" w14:textId="2B629F5F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item of JSON PATCH</w:t>
            </w:r>
          </w:p>
        </w:tc>
      </w:tr>
      <w:tr w:rsidR="00BB6AE0" w:rsidRPr="00B06F7A" w14:paraId="1DF790A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7C7" w14:textId="77777777" w:rsidR="00BB6AE0" w:rsidRPr="00B06F7A" w:rsidRDefault="00BB6AE0" w:rsidP="00BB6AE0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828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4898" w14:textId="0188D340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Patch result of JSON PATCH</w:t>
            </w:r>
          </w:p>
        </w:tc>
      </w:tr>
      <w:tr w:rsidR="00BB6AE0" w:rsidRPr="00B06F7A" w14:paraId="5BCB00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781" w14:textId="77777777" w:rsidR="00BB6AE0" w:rsidRPr="00B06F7A" w:rsidRDefault="00BB6AE0" w:rsidP="00BB6AE0">
            <w:pPr>
              <w:pStyle w:val="TAL"/>
            </w:pPr>
            <w:r w:rsidRPr="00B06F7A">
              <w:t>DddTrafficDescriptor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04F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836" w14:textId="791CDDE7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description for downlink data delivery</w:t>
            </w:r>
          </w:p>
        </w:tc>
      </w:tr>
      <w:tr w:rsidR="00BB6AE0" w:rsidRPr="00B06F7A" w14:paraId="667BF11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F58" w14:textId="77777777" w:rsidR="00BB6AE0" w:rsidRPr="00B06F7A" w:rsidRDefault="00BB6AE0" w:rsidP="00BB6AE0">
            <w:pPr>
              <w:pStyle w:val="TAL"/>
            </w:pPr>
            <w:r w:rsidRPr="00B06F7A">
              <w:t>SamplingRatio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A667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A98A" w14:textId="6379F073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Sampling ratio</w:t>
            </w:r>
          </w:p>
        </w:tc>
      </w:tr>
      <w:tr w:rsidR="00BB6AE0" w:rsidRPr="00B06F7A" w14:paraId="0E9FDAB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72B" w14:textId="77777777" w:rsidR="00BB6AE0" w:rsidRPr="00B06F7A" w:rsidRDefault="00BB6AE0" w:rsidP="00BB6AE0">
            <w:pPr>
              <w:pStyle w:val="TAL"/>
            </w:pPr>
            <w:r w:rsidRPr="00B06F7A">
              <w:t>DurationSec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F11B" w14:textId="77777777" w:rsidR="00BB6AE0" w:rsidRPr="00B06F7A" w:rsidRDefault="00BB6AE0" w:rsidP="00BB6AE0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366" w14:textId="580A4D68" w:rsidR="00BB6AE0" w:rsidRPr="00B06F7A" w:rsidRDefault="00BB6AE0" w:rsidP="00BB6AE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duration expressed in seconds</w:t>
            </w:r>
          </w:p>
        </w:tc>
      </w:tr>
      <w:tr w:rsidR="005B7866" w:rsidRPr="00B06F7A" w14:paraId="4D929DC0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421E" w14:textId="77777777" w:rsidR="005B7866" w:rsidRPr="00B06F7A" w:rsidRDefault="005B7866" w:rsidP="007F1FAF">
            <w:pPr>
              <w:pStyle w:val="TAL"/>
            </w:pPr>
            <w:r w:rsidRPr="00B06F7A">
              <w:t>DlDataDeliveryStatus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ADE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1BE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Downlink data delivery status</w:t>
            </w:r>
          </w:p>
        </w:tc>
      </w:tr>
      <w:tr w:rsidR="005B7866" w:rsidRPr="00B06F7A" w14:paraId="47E8DC8F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9C01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040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E8C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only.</w:t>
            </w:r>
          </w:p>
        </w:tc>
      </w:tr>
      <w:tr w:rsidR="005B7866" w:rsidRPr="00B06F7A" w14:paraId="72ED621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3CDB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CCC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4C6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B7866" w:rsidRPr="00B06F7A" w14:paraId="5FF29C7A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F32" w14:textId="77777777" w:rsidR="005B7866" w:rsidRPr="00B06F7A" w:rsidRDefault="005B7866" w:rsidP="007F1FAF">
            <w:pPr>
              <w:pStyle w:val="TAL"/>
            </w:pPr>
            <w:r w:rsidRPr="00B06F7A">
              <w:t>DiameterIdentity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6589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37B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Diameter Identify (FQDN)</w:t>
            </w:r>
          </w:p>
        </w:tc>
      </w:tr>
      <w:tr w:rsidR="005B7866" w:rsidRPr="00B06F7A" w14:paraId="623CACC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D4FA" w14:textId="77777777" w:rsidR="005B7866" w:rsidRPr="00B06F7A" w:rsidRDefault="005B7866" w:rsidP="007F1FAF">
            <w:pPr>
              <w:pStyle w:val="TAL"/>
            </w:pPr>
            <w:r w:rsidRPr="00B06F7A">
              <w:rPr>
                <w:rFonts w:hint="eastAsia"/>
              </w:rPr>
              <w:t>CmInfo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60CC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54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  <w:tr w:rsidR="005B7866" w:rsidRPr="00B06F7A" w14:paraId="1956500D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F583" w14:textId="77777777" w:rsidR="005B7866" w:rsidRPr="00B06F7A" w:rsidRDefault="005B7866" w:rsidP="007F1FAF">
            <w:pPr>
              <w:pStyle w:val="TAL"/>
            </w:pPr>
            <w:r w:rsidRPr="00B06F7A">
              <w:t>MtcProviderInformation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F8B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EFE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5B7866" w:rsidRPr="00B06F7A" w14:paraId="36AD746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B6E0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308" w14:textId="77777777" w:rsidR="005B7866" w:rsidRPr="00B06F7A" w:rsidRDefault="005B7866" w:rsidP="007F1FAF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AE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F93764" w:rsidRPr="00B06F7A" w14:paraId="6B8A3A1B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1D25" w14:textId="38CF6557" w:rsidR="00F93764" w:rsidRPr="00B06F7A" w:rsidRDefault="00F93764" w:rsidP="007F1FAF">
            <w:pPr>
              <w:pStyle w:val="TAL"/>
            </w:pPr>
            <w:r w:rsidRPr="00B06F7A">
              <w:rPr>
                <w:rFonts w:hint="eastAsia"/>
                <w:lang w:eastAsia="zh-CN"/>
              </w:rPr>
              <w:t>N</w:t>
            </w:r>
            <w:r w:rsidRPr="00B06F7A">
              <w:rPr>
                <w:lang w:eastAsia="zh-CN"/>
              </w:rPr>
              <w:t>otificationFlag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52D" w14:textId="639FC000" w:rsidR="00F93764" w:rsidRPr="00B06F7A" w:rsidRDefault="00F93764" w:rsidP="007F1FAF">
            <w:pPr>
              <w:pStyle w:val="TAL"/>
            </w:pPr>
            <w:r w:rsidRPr="00B06F7A">
              <w:rPr>
                <w:noProof/>
              </w:rP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1D28" w14:textId="6D44D3A2" w:rsidR="00F93764" w:rsidRPr="00B06F7A" w:rsidRDefault="00F93764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N</w:t>
            </w:r>
            <w:r w:rsidRPr="00B06F7A">
              <w:rPr>
                <w:rFonts w:cs="Arial"/>
                <w:szCs w:val="18"/>
                <w:lang w:eastAsia="zh-CN"/>
              </w:rPr>
              <w:t>otification flag</w:t>
            </w:r>
          </w:p>
        </w:tc>
      </w:tr>
      <w:tr w:rsidR="005B7866" w:rsidRPr="00B06F7A" w14:paraId="1242F0E7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25A8" w14:textId="77777777" w:rsidR="005B7866" w:rsidRPr="00B06F7A" w:rsidRDefault="005B7866" w:rsidP="007F1FAF">
            <w:pPr>
              <w:pStyle w:val="TAL"/>
            </w:pPr>
            <w:r w:rsidRPr="00B06F7A">
              <w:t>UeReachability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7061" w14:textId="77777777" w:rsidR="005B7866" w:rsidRPr="00B06F7A" w:rsidRDefault="005B7866" w:rsidP="007F1FAF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049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reachability of the UE</w:t>
            </w:r>
          </w:p>
        </w:tc>
      </w:tr>
      <w:tr w:rsidR="00F93764" w:rsidRPr="00B06F7A" w14:paraId="30482C2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3799" w14:textId="77777777" w:rsidR="00F93764" w:rsidRPr="00B06F7A" w:rsidRDefault="00F93764" w:rsidP="000C1F39">
            <w:pPr>
              <w:pStyle w:val="TAL"/>
            </w:pPr>
            <w:r w:rsidRPr="00B06F7A">
              <w:rPr>
                <w:rFonts w:hint="eastAsia"/>
              </w:rPr>
              <w:t>L</w:t>
            </w:r>
            <w:r w:rsidRPr="00B06F7A">
              <w:t>ossOfConnectivityReason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C4D1" w14:textId="77777777" w:rsidR="00F93764" w:rsidRPr="00B06F7A" w:rsidRDefault="00F93764" w:rsidP="000C1F39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6C5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Describes the reason of connectivity loss</w:t>
            </w:r>
          </w:p>
        </w:tc>
      </w:tr>
      <w:tr w:rsidR="00F93764" w:rsidRPr="00B06F7A" w14:paraId="4881C9BC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6E32" w14:textId="77777777" w:rsidR="00F93764" w:rsidRPr="00B06F7A" w:rsidRDefault="00F93764" w:rsidP="000C1F39">
            <w:pPr>
              <w:pStyle w:val="TAL"/>
            </w:pPr>
            <w:r w:rsidRPr="00B06F7A">
              <w:t>UserLocation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68AD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9FFF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Location</w:t>
            </w:r>
          </w:p>
        </w:tc>
      </w:tr>
      <w:tr w:rsidR="00F93764" w:rsidRPr="00B06F7A" w14:paraId="4CFAAD54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1CE" w14:textId="77777777" w:rsidR="00F93764" w:rsidRPr="00B06F7A" w:rsidRDefault="00F93764" w:rsidP="000C1F39">
            <w:pPr>
              <w:pStyle w:val="TAL"/>
            </w:pPr>
            <w:r w:rsidRPr="00B06F7A">
              <w:t>PduSessionId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E3E0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F2A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F93764" w:rsidRPr="00B06F7A" w14:paraId="7E5D026E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B1D" w14:textId="77777777" w:rsidR="00F93764" w:rsidRPr="00B06F7A" w:rsidRDefault="00F93764" w:rsidP="000C1F39">
            <w:pPr>
              <w:pStyle w:val="TAL"/>
            </w:pPr>
            <w:r w:rsidRPr="00B06F7A">
              <w:t>Ipv4Addr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3B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5C6A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IPv4 Address</w:t>
            </w:r>
          </w:p>
        </w:tc>
      </w:tr>
      <w:tr w:rsidR="00F93764" w:rsidRPr="00B06F7A" w14:paraId="3B545DA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171" w14:textId="77777777" w:rsidR="00F93764" w:rsidRPr="00B06F7A" w:rsidRDefault="00F93764" w:rsidP="000C1F39">
            <w:pPr>
              <w:pStyle w:val="TAL"/>
            </w:pPr>
            <w:r w:rsidRPr="00B06F7A">
              <w:t>Ipv6Addr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A314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06BC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Address</w:t>
            </w:r>
          </w:p>
        </w:tc>
      </w:tr>
      <w:tr w:rsidR="00F93764" w:rsidRPr="00B06F7A" w14:paraId="2A4B56E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CD1" w14:textId="77777777" w:rsidR="00F93764" w:rsidRPr="00B06F7A" w:rsidRDefault="00F93764" w:rsidP="000C1F39">
            <w:pPr>
              <w:pStyle w:val="TAL"/>
            </w:pPr>
            <w:r w:rsidRPr="00B06F7A">
              <w:t>Ipv6Prefix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5AA7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281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IPv6 Prefix</w:t>
            </w:r>
          </w:p>
        </w:tc>
      </w:tr>
      <w:tr w:rsidR="00F93764" w:rsidRPr="00B06F7A" w14:paraId="31D9AFD6" w14:textId="77777777" w:rsidTr="00F93764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F19" w14:textId="77777777" w:rsidR="00F93764" w:rsidRPr="00B06F7A" w:rsidRDefault="00F93764" w:rsidP="000C1F39">
            <w:pPr>
              <w:pStyle w:val="TAL"/>
            </w:pPr>
            <w:r w:rsidRPr="00B06F7A">
              <w:t>PduSessionType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67E1" w14:textId="77777777" w:rsidR="00F93764" w:rsidRPr="00B06F7A" w:rsidRDefault="00F93764" w:rsidP="000C1F39">
            <w:pPr>
              <w:pStyle w:val="TAL"/>
            </w:pPr>
            <w:r w:rsidRPr="00B06F7A"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C9D" w14:textId="77777777" w:rsidR="00F93764" w:rsidRPr="00B06F7A" w:rsidRDefault="00F93764" w:rsidP="000C1F39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type.</w:t>
            </w:r>
          </w:p>
        </w:tc>
      </w:tr>
      <w:tr w:rsidR="003259D5" w:rsidRPr="00B06F7A" w14:paraId="744CCAD4" w14:textId="77777777" w:rsidTr="003259D5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A889" w14:textId="77777777" w:rsidR="003259D5" w:rsidRPr="00B06F7A" w:rsidRDefault="003259D5" w:rsidP="005A07F5">
            <w:pPr>
              <w:pStyle w:val="TAL"/>
            </w:pPr>
            <w:r w:rsidRPr="00B06F7A">
              <w:t>ContextInfo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535B" w14:textId="77777777" w:rsidR="003259D5" w:rsidRPr="00B06F7A" w:rsidRDefault="003259D5" w:rsidP="005A07F5">
            <w:pPr>
              <w:pStyle w:val="TAL"/>
            </w:pPr>
            <w:r w:rsidRPr="00B06F7A">
              <w:t>6.1.6.2.69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9DC0" w14:textId="77777777" w:rsidR="003259D5" w:rsidRPr="00B06F7A" w:rsidRDefault="003259D5" w:rsidP="005A07F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DC0259" w:rsidRPr="00B06F7A" w14:paraId="6F17E681" w14:textId="77777777" w:rsidTr="00DC0259">
        <w:trPr>
          <w:jc w:val="center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8E1E" w14:textId="77777777" w:rsidR="00DC0259" w:rsidRPr="00B06F7A" w:rsidRDefault="00DC0259" w:rsidP="00B831FF">
            <w:pPr>
              <w:pStyle w:val="TAL"/>
            </w:pPr>
            <w:r>
              <w:t>DataRestorationNotification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40F" w14:textId="77777777" w:rsidR="00DC0259" w:rsidRPr="00B06F7A" w:rsidRDefault="00DC0259" w:rsidP="00B831FF">
            <w:pPr>
              <w:pStyle w:val="TAL"/>
            </w:pPr>
            <w:r w:rsidRPr="00B06F7A">
              <w:t>6.2.6.2.</w:t>
            </w:r>
            <w:r>
              <w:t>25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B127" w14:textId="77777777" w:rsidR="00DC0259" w:rsidRPr="00B06F7A" w:rsidRDefault="00DC0259" w:rsidP="00B831FF">
            <w:pPr>
              <w:pStyle w:val="TAL"/>
              <w:rPr>
                <w:rFonts w:cs="Arial"/>
                <w:szCs w:val="18"/>
              </w:rPr>
            </w:pPr>
            <w:r w:rsidRPr="00EF6381"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26279B" w:rsidRPr="00B06F7A" w14:paraId="2FF7B4B0" w14:textId="77777777" w:rsidTr="0026279B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B4D0" w14:textId="77777777" w:rsidR="0026279B" w:rsidRPr="00B06F7A" w:rsidRDefault="0026279B" w:rsidP="009D0BBA">
            <w:pPr>
              <w:pStyle w:val="TAL"/>
            </w:pPr>
            <w:r>
              <w:t>IdleStatusIndication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34E" w14:textId="77777777" w:rsidR="0026279B" w:rsidRPr="00B06F7A" w:rsidRDefault="0026279B" w:rsidP="009D0BBA">
            <w:pPr>
              <w:pStyle w:val="TAL"/>
            </w:pPr>
            <w:r w:rsidRPr="00B06F7A">
              <w:t>3GPP TS 29.5</w:t>
            </w:r>
            <w:r w:rsidRPr="00B06F7A">
              <w:rPr>
                <w:rFonts w:hint="eastAsia"/>
              </w:rPr>
              <w:t>18</w:t>
            </w:r>
            <w:r w:rsidRPr="00B06F7A">
              <w:t> [</w:t>
            </w:r>
            <w:r w:rsidRPr="00B06F7A">
              <w:rPr>
                <w:rFonts w:hint="eastAsia"/>
              </w:rPr>
              <w:t>36</w:t>
            </w:r>
            <w:r w:rsidRPr="00B06F7A">
              <w:t>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0377" w14:textId="77777777" w:rsidR="0026279B" w:rsidRPr="00B06F7A" w:rsidRDefault="0026279B" w:rsidP="009D0B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Idle Status Indication</w:t>
            </w:r>
          </w:p>
        </w:tc>
      </w:tr>
      <w:tr w:rsidR="00683D82" w14:paraId="72FFF928" w14:textId="77777777" w:rsidTr="00683D82">
        <w:trPr>
          <w:jc w:val="center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B072" w14:textId="77777777" w:rsidR="00683D82" w:rsidRDefault="00683D82" w:rsidP="003A5623">
            <w:pPr>
              <w:pStyle w:val="TAL"/>
            </w:pPr>
            <w:r>
              <w:t>PlmnIdNid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DBA8" w14:textId="77777777" w:rsidR="00683D82" w:rsidRDefault="00683D82" w:rsidP="003A5623">
            <w:pPr>
              <w:pStyle w:val="TAL"/>
            </w:pPr>
            <w:r>
              <w:t>3GPP TS 29.571 [7]</w:t>
            </w:r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87E" w14:textId="77777777" w:rsidR="00683D82" w:rsidRDefault="00683D82" w:rsidP="003A56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 or SNPN ID</w:t>
            </w:r>
          </w:p>
        </w:tc>
      </w:tr>
      <w:tr w:rsidR="00C614A5" w14:paraId="6F3ACE89" w14:textId="77777777" w:rsidTr="00683D82">
        <w:trPr>
          <w:jc w:val="center"/>
          <w:ins w:id="8" w:author="Ulrich Wiehe" w:date="2023-03-27T09:04:00Z"/>
        </w:trPr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E51C" w14:textId="3F439799" w:rsidR="00C614A5" w:rsidRDefault="00C614A5" w:rsidP="003A5623">
            <w:pPr>
              <w:pStyle w:val="TAL"/>
              <w:rPr>
                <w:ins w:id="9" w:author="Ulrich Wiehe" w:date="2023-03-27T09:04:00Z"/>
              </w:rPr>
            </w:pPr>
            <w:ins w:id="10" w:author="Ulrich Wiehe" w:date="2023-03-27T09:04:00Z">
              <w:r>
                <w:t>SmsfRegistratio</w:t>
              </w:r>
            </w:ins>
            <w:ins w:id="11" w:author="Ulrich Wiehe" w:date="2023-03-27T09:05:00Z">
              <w:r>
                <w:t>n</w:t>
              </w:r>
            </w:ins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3D2" w14:textId="671B0F96" w:rsidR="00C614A5" w:rsidRDefault="00C614A5" w:rsidP="003A5623">
            <w:pPr>
              <w:pStyle w:val="TAL"/>
              <w:rPr>
                <w:ins w:id="12" w:author="Ulrich Wiehe" w:date="2023-03-27T09:04:00Z"/>
              </w:rPr>
            </w:pPr>
            <w:ins w:id="13" w:author="Ulrich Wiehe" w:date="2023-03-27T09:05:00Z">
              <w:r>
                <w:t>6.2.6.2.6</w:t>
              </w:r>
            </w:ins>
          </w:p>
        </w:tc>
        <w:tc>
          <w:tcPr>
            <w:tcW w:w="4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AD8" w14:textId="54D8850F" w:rsidR="00C614A5" w:rsidRDefault="00C614A5" w:rsidP="003A5623">
            <w:pPr>
              <w:pStyle w:val="TAL"/>
              <w:rPr>
                <w:ins w:id="14" w:author="Ulrich Wiehe" w:date="2023-03-27T09:04:00Z"/>
                <w:rFonts w:cs="Arial"/>
                <w:szCs w:val="18"/>
              </w:rPr>
            </w:pPr>
            <w:ins w:id="15" w:author="Ulrich Wiehe" w:date="2023-03-27T09:05:00Z">
              <w:r>
                <w:rPr>
                  <w:rFonts w:cs="Arial"/>
                  <w:szCs w:val="18"/>
                </w:rPr>
                <w:t>SMSF registration</w:t>
              </w:r>
            </w:ins>
          </w:p>
        </w:tc>
      </w:tr>
    </w:tbl>
    <w:p w14:paraId="2D2076AE" w14:textId="77777777" w:rsidR="005B7866" w:rsidRPr="00B06F7A" w:rsidRDefault="005B7866" w:rsidP="005B7866"/>
    <w:p w14:paraId="25DD78B9" w14:textId="536430C1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11338782"/>
      <w:bookmarkStart w:id="17" w:name="_Toc27585486"/>
      <w:bookmarkStart w:id="18" w:name="_Toc36457492"/>
      <w:bookmarkStart w:id="19" w:name="_Toc45028409"/>
      <w:bookmarkStart w:id="20" w:name="_Toc45029244"/>
      <w:bookmarkStart w:id="21" w:name="_Toc67682008"/>
      <w:bookmarkStart w:id="22" w:name="_Toc1220869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8C54E" w14:textId="77777777" w:rsidR="005B7866" w:rsidRPr="00B06F7A" w:rsidRDefault="005B7866" w:rsidP="00C05182">
      <w:pPr>
        <w:pStyle w:val="Heading5"/>
      </w:pPr>
      <w:bookmarkStart w:id="23" w:name="_Toc27585498"/>
      <w:bookmarkStart w:id="24" w:name="_Toc36457504"/>
      <w:bookmarkStart w:id="25" w:name="_Toc45028421"/>
      <w:bookmarkStart w:id="26" w:name="_Toc45029256"/>
      <w:bookmarkStart w:id="27" w:name="_Toc67682020"/>
      <w:bookmarkStart w:id="28" w:name="_Toc122086962"/>
      <w:bookmarkStart w:id="29" w:name="_Toc11338794"/>
      <w:bookmarkEnd w:id="16"/>
      <w:bookmarkEnd w:id="17"/>
      <w:bookmarkEnd w:id="18"/>
      <w:bookmarkEnd w:id="19"/>
      <w:bookmarkEnd w:id="20"/>
      <w:bookmarkEnd w:id="21"/>
      <w:bookmarkEnd w:id="22"/>
      <w:r w:rsidRPr="00B06F7A">
        <w:t>6.4.6.2.12</w:t>
      </w:r>
      <w:r w:rsidRPr="00B06F7A">
        <w:tab/>
        <w:t>Type: ReachabilityForSmsReport</w:t>
      </w:r>
      <w:bookmarkEnd w:id="23"/>
      <w:bookmarkEnd w:id="24"/>
      <w:bookmarkEnd w:id="25"/>
      <w:bookmarkEnd w:id="26"/>
      <w:bookmarkEnd w:id="27"/>
      <w:bookmarkEnd w:id="28"/>
    </w:p>
    <w:p w14:paraId="00D649DC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6.4.6.2.12-1: </w:t>
      </w:r>
      <w:r w:rsidRPr="00B06F7A">
        <w:rPr>
          <w:noProof/>
        </w:rPr>
        <w:t>Definition of type ReachabilityForSms</w:t>
      </w:r>
      <w:r w:rsidRPr="00B06F7A">
        <w:t>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7866" w:rsidRPr="00B06F7A" w14:paraId="421954B4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C2E9A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48DD6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1F90D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C24F0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1F462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73C8DC1F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607" w14:textId="77777777" w:rsidR="005B7866" w:rsidRPr="00B06F7A" w:rsidRDefault="005B7866" w:rsidP="007F1FAF">
            <w:pPr>
              <w:pStyle w:val="TAL"/>
            </w:pPr>
            <w:r w:rsidRPr="00B06F7A">
              <w:t>smsfAccessType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462D" w14:textId="77777777" w:rsidR="005B7866" w:rsidRPr="00B06F7A" w:rsidRDefault="005B7866" w:rsidP="007F1FAF">
            <w:pPr>
              <w:pStyle w:val="TAL"/>
            </w:pPr>
            <w:r w:rsidRPr="00B06F7A"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AF3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0482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CF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</w:tc>
      </w:tr>
      <w:tr w:rsidR="005B7866" w:rsidRPr="00B06F7A" w14:paraId="0EE98FA7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7A88" w14:textId="77777777" w:rsidR="005B7866" w:rsidRPr="00B06F7A" w:rsidRDefault="005B7866" w:rsidP="007F1FAF">
            <w:pPr>
              <w:pStyle w:val="TAL"/>
            </w:pPr>
            <w:r w:rsidRPr="00B06F7A">
              <w:t>maxAvailabilityTime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B8D" w14:textId="77777777" w:rsidR="005B7866" w:rsidRPr="00B06F7A" w:rsidRDefault="005B7866" w:rsidP="007F1FAF">
            <w:pPr>
              <w:pStyle w:val="TAL"/>
            </w:pPr>
            <w:r w:rsidRPr="00B06F7A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EB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76A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3D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time (in UTC) until which the UE is expected to be reachable.</w:t>
            </w:r>
          </w:p>
          <w:p w14:paraId="5D26327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</w:p>
          <w:p w14:paraId="1D6A37C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information may be used by the SMS Service Center to prioritize the retransmission of pending Mobile Terminated Short Message to UEs using a power saving mechanism (eDRX, PSM etc.).</w:t>
            </w:r>
          </w:p>
        </w:tc>
      </w:tr>
      <w:tr w:rsidR="00C614A5" w:rsidRPr="00B06F7A" w14:paraId="44FF3254" w14:textId="77777777" w:rsidTr="00C614A5">
        <w:trPr>
          <w:jc w:val="center"/>
          <w:ins w:id="30" w:author="Ulrich Wiehe" w:date="2023-03-27T08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149" w14:textId="77777777" w:rsidR="00C614A5" w:rsidRPr="00B06F7A" w:rsidRDefault="00C614A5" w:rsidP="00503DCD">
            <w:pPr>
              <w:pStyle w:val="TAL"/>
              <w:rPr>
                <w:ins w:id="31" w:author="Ulrich Wiehe" w:date="2023-03-27T08:57:00Z"/>
              </w:rPr>
            </w:pPr>
            <w:ins w:id="32" w:author="Ulrich Wiehe" w:date="2023-03-27T08:57:00Z">
              <w:r>
                <w:t>smsfRegistration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D5B" w14:textId="77777777" w:rsidR="00C614A5" w:rsidRPr="00B06F7A" w:rsidRDefault="00C614A5" w:rsidP="00503DCD">
            <w:pPr>
              <w:pStyle w:val="TAL"/>
              <w:rPr>
                <w:ins w:id="33" w:author="Ulrich Wiehe" w:date="2023-03-27T08:57:00Z"/>
              </w:rPr>
            </w:pPr>
            <w:ins w:id="34" w:author="Ulrich Wiehe" w:date="2023-03-27T08:57:00Z">
              <w:r w:rsidRPr="00F93863">
                <w:t>SmsfRegistration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BBF" w14:textId="77777777" w:rsidR="00C614A5" w:rsidRPr="00B06F7A" w:rsidRDefault="00C614A5" w:rsidP="00503DCD">
            <w:pPr>
              <w:pStyle w:val="TAC"/>
              <w:rPr>
                <w:ins w:id="35" w:author="Ulrich Wiehe" w:date="2023-03-27T08:57:00Z"/>
              </w:rPr>
            </w:pPr>
            <w:ins w:id="36" w:author="Ulrich Wiehe" w:date="2023-03-27T08:5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75E" w14:textId="77777777" w:rsidR="00C614A5" w:rsidRPr="00B06F7A" w:rsidRDefault="00C614A5" w:rsidP="00503DCD">
            <w:pPr>
              <w:pStyle w:val="TAL"/>
              <w:rPr>
                <w:ins w:id="37" w:author="Ulrich Wiehe" w:date="2023-03-27T08:57:00Z"/>
              </w:rPr>
            </w:pPr>
            <w:ins w:id="38" w:author="Ulrich Wiehe" w:date="2023-03-27T08:5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09E" w14:textId="09A43489" w:rsidR="00C614A5" w:rsidRPr="00B06F7A" w:rsidRDefault="00C614A5" w:rsidP="00503DCD">
            <w:pPr>
              <w:pStyle w:val="TAL"/>
              <w:rPr>
                <w:ins w:id="39" w:author="Ulrich Wiehe" w:date="2023-03-27T08:57:00Z"/>
                <w:rFonts w:cs="Arial"/>
                <w:szCs w:val="18"/>
              </w:rPr>
            </w:pPr>
            <w:ins w:id="40" w:author="Ulrich Wiehe" w:date="2023-03-27T08:57:00Z">
              <w:r w:rsidRPr="00F93863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SMSF registration of the reported access type</w:t>
              </w:r>
              <w:r w:rsidRPr="00F93863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138B769" w14:textId="77777777" w:rsidR="005B7866" w:rsidRPr="00B06F7A" w:rsidRDefault="005B7866" w:rsidP="005B7866">
      <w:pPr>
        <w:rPr>
          <w:noProof/>
        </w:rPr>
      </w:pPr>
    </w:p>
    <w:p w14:paraId="6802433E" w14:textId="236A40E0" w:rsidR="00326167" w:rsidRPr="006B5418" w:rsidRDefault="00326167" w:rsidP="00326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27585499"/>
      <w:bookmarkStart w:id="42" w:name="_Toc36457505"/>
      <w:bookmarkStart w:id="43" w:name="_Toc45028422"/>
      <w:bookmarkStart w:id="44" w:name="_Toc45029257"/>
      <w:bookmarkStart w:id="45" w:name="_Toc67682021"/>
      <w:bookmarkStart w:id="46" w:name="_Toc1220869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DB3BB" w14:textId="77777777" w:rsidR="005B7866" w:rsidRPr="00B06F7A" w:rsidRDefault="005B7866" w:rsidP="005B7866">
      <w:pPr>
        <w:pStyle w:val="PL"/>
        <w:rPr>
          <w:lang w:val="en-US"/>
        </w:rPr>
      </w:pPr>
      <w:bookmarkStart w:id="47" w:name="_Toc11338880"/>
      <w:bookmarkStart w:id="48" w:name="historyclause"/>
      <w:bookmarkEnd w:id="41"/>
      <w:bookmarkEnd w:id="42"/>
      <w:bookmarkEnd w:id="43"/>
      <w:bookmarkEnd w:id="44"/>
      <w:bookmarkEnd w:id="45"/>
      <w:bookmarkEnd w:id="46"/>
      <w:bookmarkEnd w:id="29"/>
    </w:p>
    <w:p w14:paraId="27D4DC36" w14:textId="77777777" w:rsidR="005B7866" w:rsidRPr="00B06F7A" w:rsidRDefault="005B7866" w:rsidP="002C737E">
      <w:pPr>
        <w:pStyle w:val="Heading1"/>
      </w:pPr>
      <w:bookmarkStart w:id="49" w:name="_Toc11338881"/>
      <w:bookmarkStart w:id="50" w:name="_Toc27585642"/>
      <w:bookmarkStart w:id="51" w:name="_Toc36457665"/>
      <w:bookmarkStart w:id="52" w:name="_Toc45028584"/>
      <w:bookmarkStart w:id="53" w:name="_Toc45029419"/>
      <w:bookmarkStart w:id="54" w:name="_Toc67682193"/>
      <w:bookmarkStart w:id="55" w:name="_Toc122087207"/>
      <w:bookmarkEnd w:id="47"/>
      <w:r w:rsidRPr="00B06F7A">
        <w:lastRenderedPageBreak/>
        <w:t>A.5</w:t>
      </w:r>
      <w:r w:rsidRPr="00B06F7A">
        <w:tab/>
        <w:t>Nudm_EE API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2C10BDD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194F99C1" w14:textId="77777777" w:rsidR="005B7866" w:rsidRPr="00B06F7A" w:rsidRDefault="005B7866" w:rsidP="005B7866">
      <w:pPr>
        <w:pStyle w:val="PL"/>
        <w:rPr>
          <w:lang w:val="en-US"/>
        </w:rPr>
      </w:pPr>
    </w:p>
    <w:p w14:paraId="49F2CD95" w14:textId="69C96282" w:rsidR="005B7866" w:rsidRPr="00326167" w:rsidRDefault="005B7866" w:rsidP="005B7866">
      <w:pPr>
        <w:pStyle w:val="PL"/>
        <w:rPr>
          <w:color w:val="0070C0"/>
          <w:lang w:val="en-US"/>
        </w:rPr>
      </w:pPr>
    </w:p>
    <w:p w14:paraId="6DD4F37C" w14:textId="7D8B2AEE" w:rsidR="00326167" w:rsidRPr="00326167" w:rsidRDefault="00326167" w:rsidP="005B7866">
      <w:pPr>
        <w:pStyle w:val="PL"/>
        <w:rPr>
          <w:color w:val="0070C0"/>
          <w:lang w:val="en-US"/>
        </w:rPr>
      </w:pPr>
      <w:r w:rsidRPr="00326167">
        <w:rPr>
          <w:color w:val="0070C0"/>
          <w:lang w:val="en-US"/>
        </w:rPr>
        <w:t>*************text not shown for clarity********</w:t>
      </w:r>
    </w:p>
    <w:p w14:paraId="636D35D8" w14:textId="77777777" w:rsidR="00326167" w:rsidRPr="00326167" w:rsidRDefault="00326167" w:rsidP="005B7866">
      <w:pPr>
        <w:pStyle w:val="PL"/>
        <w:rPr>
          <w:color w:val="0070C0"/>
          <w:lang w:val="en-US"/>
        </w:rPr>
      </w:pPr>
    </w:p>
    <w:p w14:paraId="02C5B40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ReachabilityForSmsReport:</w:t>
      </w:r>
    </w:p>
    <w:p w14:paraId="7597734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type: object</w:t>
      </w:r>
    </w:p>
    <w:p w14:paraId="4E2DB69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4AC1D8BA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smsfAccessType</w:t>
      </w:r>
    </w:p>
    <w:p w14:paraId="09A441AC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7D781EC0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smsfAccessType:</w:t>
      </w:r>
    </w:p>
    <w:p w14:paraId="04409F98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#/components/schemas/AccessType'</w:t>
      </w:r>
    </w:p>
    <w:p w14:paraId="3E3736CD" w14:textId="77777777" w:rsidR="005B7866" w:rsidRPr="00B06F7A" w:rsidRDefault="005B7866" w:rsidP="005B7866">
      <w:pPr>
        <w:pStyle w:val="PL"/>
      </w:pPr>
      <w:r w:rsidRPr="00B06F7A">
        <w:t xml:space="preserve">        maxAvailabilityTime:</w:t>
      </w:r>
    </w:p>
    <w:p w14:paraId="1955AD98" w14:textId="77777777" w:rsidR="00326167" w:rsidRDefault="005B7866" w:rsidP="00326167">
      <w:pPr>
        <w:pStyle w:val="PL"/>
        <w:rPr>
          <w:ins w:id="56" w:author="Ulrich Wiehe" w:date="2023-03-27T09:09:00Z"/>
        </w:rPr>
      </w:pPr>
      <w:r w:rsidRPr="00B06F7A">
        <w:t xml:space="preserve">          $ref: 'TS29571_CommonData.yaml#/components/schemas/DateTime'</w:t>
      </w:r>
    </w:p>
    <w:p w14:paraId="06F159FE" w14:textId="77777777" w:rsidR="00326167" w:rsidRPr="00B06F7A" w:rsidRDefault="00326167" w:rsidP="00326167">
      <w:pPr>
        <w:pStyle w:val="PL"/>
        <w:rPr>
          <w:ins w:id="57" w:author="Ulrich Wiehe" w:date="2023-03-27T09:09:00Z"/>
        </w:rPr>
      </w:pPr>
      <w:ins w:id="58" w:author="Ulrich Wiehe" w:date="2023-03-27T09:09:00Z">
        <w:r>
          <w:rPr>
            <w:lang w:val="en-US"/>
          </w:rPr>
          <w:t xml:space="preserve">        </w:t>
        </w:r>
        <w:r>
          <w:t>smsfRegistration</w:t>
        </w:r>
        <w:r w:rsidRPr="00B06F7A">
          <w:t>:</w:t>
        </w:r>
      </w:ins>
    </w:p>
    <w:p w14:paraId="74161A78" w14:textId="22DB4565" w:rsidR="00326167" w:rsidRPr="00B06F7A" w:rsidRDefault="00326167" w:rsidP="00326167">
      <w:pPr>
        <w:pStyle w:val="PL"/>
        <w:rPr>
          <w:ins w:id="59" w:author="Ulrich Wiehe" w:date="2023-03-27T09:09:00Z"/>
          <w:lang w:val="en-US"/>
        </w:rPr>
      </w:pPr>
      <w:ins w:id="60" w:author="Ulrich Wiehe" w:date="2023-03-27T09:09:00Z">
        <w:r w:rsidRPr="00B06F7A">
          <w:t xml:space="preserve">          $ref: '</w:t>
        </w:r>
        <w:r w:rsidRPr="00B27F97">
          <w:t>TS29503_Nudm_</w:t>
        </w:r>
        <w:r>
          <w:t>UECM</w:t>
        </w:r>
        <w:r w:rsidRPr="00B27F97">
          <w:t>.yaml#</w:t>
        </w:r>
        <w:r w:rsidRPr="00B06F7A">
          <w:t>/components/schemas/</w:t>
        </w:r>
        <w:r w:rsidRPr="00B27F97">
          <w:t>SmsfRegistration</w:t>
        </w:r>
        <w:r w:rsidRPr="00B06F7A">
          <w:t>'</w:t>
        </w:r>
      </w:ins>
    </w:p>
    <w:p w14:paraId="673E333B" w14:textId="0F026C73" w:rsidR="005B7866" w:rsidRPr="00B06F7A" w:rsidRDefault="005B7866" w:rsidP="005B7866">
      <w:pPr>
        <w:pStyle w:val="PL"/>
        <w:rPr>
          <w:lang w:val="en-US"/>
        </w:rPr>
      </w:pPr>
    </w:p>
    <w:p w14:paraId="5B806674" w14:textId="77777777" w:rsidR="00326167" w:rsidRPr="00326167" w:rsidRDefault="00326167" w:rsidP="00326167">
      <w:pPr>
        <w:pStyle w:val="PL"/>
        <w:rPr>
          <w:color w:val="0070C0"/>
          <w:lang w:val="en-US"/>
        </w:rPr>
      </w:pPr>
    </w:p>
    <w:p w14:paraId="67E765A0" w14:textId="77777777" w:rsidR="00326167" w:rsidRPr="00326167" w:rsidRDefault="00326167" w:rsidP="00326167">
      <w:pPr>
        <w:pStyle w:val="PL"/>
        <w:rPr>
          <w:color w:val="0070C0"/>
          <w:lang w:val="en-US"/>
        </w:rPr>
      </w:pPr>
      <w:r w:rsidRPr="00326167">
        <w:rPr>
          <w:color w:val="0070C0"/>
          <w:lang w:val="en-US"/>
        </w:rPr>
        <w:t>*************text not shown for clarity********</w:t>
      </w:r>
    </w:p>
    <w:p w14:paraId="3332A423" w14:textId="5CC9B630" w:rsidR="00326167" w:rsidRDefault="00326167" w:rsidP="00326167">
      <w:pPr>
        <w:pStyle w:val="PL"/>
        <w:rPr>
          <w:color w:val="0070C0"/>
          <w:lang w:val="en-US"/>
        </w:rPr>
      </w:pPr>
    </w:p>
    <w:p w14:paraId="1CF08526" w14:textId="14AB32B5" w:rsidR="001375E0" w:rsidRPr="006B5418" w:rsidRDefault="001375E0" w:rsidP="00137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8"/>
    <w:sectPr w:rsidR="001375E0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8360A" w14:textId="77777777" w:rsidR="00A641F3" w:rsidRDefault="00A641F3">
      <w:r>
        <w:separator/>
      </w:r>
    </w:p>
  </w:endnote>
  <w:endnote w:type="continuationSeparator" w:id="0">
    <w:p w14:paraId="1ED0E184" w14:textId="77777777" w:rsidR="00A641F3" w:rsidRDefault="00A6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82AA9" w14:textId="77777777" w:rsidR="00A641F3" w:rsidRDefault="00A641F3">
      <w:r>
        <w:separator/>
      </w:r>
    </w:p>
  </w:footnote>
  <w:footnote w:type="continuationSeparator" w:id="0">
    <w:p w14:paraId="4662B08D" w14:textId="77777777" w:rsidR="00A641F3" w:rsidRDefault="00A64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9A5C" w14:textId="77777777" w:rsidR="00326167" w:rsidRDefault="003261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061513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0AF09E8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0F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  <w:p w14:paraId="648B0740" w14:textId="77777777" w:rsidR="00855B13" w:rsidRDefault="00855B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8624037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46931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5448140">
    <w:abstractNumId w:val="12"/>
  </w:num>
  <w:num w:numId="4" w16cid:durableId="1840120521">
    <w:abstractNumId w:val="31"/>
  </w:num>
  <w:num w:numId="5" w16cid:durableId="1871258095">
    <w:abstractNumId w:val="27"/>
  </w:num>
  <w:num w:numId="6" w16cid:durableId="1266116055">
    <w:abstractNumId w:val="22"/>
  </w:num>
  <w:num w:numId="7" w16cid:durableId="2001929541">
    <w:abstractNumId w:val="18"/>
  </w:num>
  <w:num w:numId="8" w16cid:durableId="1815172743">
    <w:abstractNumId w:val="15"/>
  </w:num>
  <w:num w:numId="9" w16cid:durableId="1217157662">
    <w:abstractNumId w:val="32"/>
  </w:num>
  <w:num w:numId="10" w16cid:durableId="1337422609">
    <w:abstractNumId w:val="28"/>
  </w:num>
  <w:num w:numId="11" w16cid:durableId="496729806">
    <w:abstractNumId w:val="30"/>
  </w:num>
  <w:num w:numId="12" w16cid:durableId="1823696822">
    <w:abstractNumId w:val="21"/>
  </w:num>
  <w:num w:numId="13" w16cid:durableId="1148131465">
    <w:abstractNumId w:val="33"/>
  </w:num>
  <w:num w:numId="14" w16cid:durableId="483084847">
    <w:abstractNumId w:val="19"/>
  </w:num>
  <w:num w:numId="15" w16cid:durableId="1771462805">
    <w:abstractNumId w:val="13"/>
  </w:num>
  <w:num w:numId="16" w16cid:durableId="46225754">
    <w:abstractNumId w:val="16"/>
  </w:num>
  <w:num w:numId="17" w16cid:durableId="259682958">
    <w:abstractNumId w:val="11"/>
  </w:num>
  <w:num w:numId="18" w16cid:durableId="755705942">
    <w:abstractNumId w:val="26"/>
  </w:num>
  <w:num w:numId="19" w16cid:durableId="489179133">
    <w:abstractNumId w:val="17"/>
  </w:num>
  <w:num w:numId="20" w16cid:durableId="583101360">
    <w:abstractNumId w:val="25"/>
  </w:num>
  <w:num w:numId="21" w16cid:durableId="1539004988">
    <w:abstractNumId w:val="34"/>
  </w:num>
  <w:num w:numId="22" w16cid:durableId="1716152485">
    <w:abstractNumId w:val="14"/>
  </w:num>
  <w:num w:numId="23" w16cid:durableId="1321730940">
    <w:abstractNumId w:val="29"/>
  </w:num>
  <w:num w:numId="24" w16cid:durableId="2008896961">
    <w:abstractNumId w:val="24"/>
  </w:num>
  <w:num w:numId="25" w16cid:durableId="1467040600">
    <w:abstractNumId w:val="23"/>
  </w:num>
  <w:num w:numId="26" w16cid:durableId="1621381327">
    <w:abstractNumId w:val="20"/>
  </w:num>
  <w:num w:numId="27" w16cid:durableId="842670727">
    <w:abstractNumId w:val="9"/>
  </w:num>
  <w:num w:numId="28" w16cid:durableId="98304626">
    <w:abstractNumId w:val="7"/>
  </w:num>
  <w:num w:numId="29" w16cid:durableId="851143707">
    <w:abstractNumId w:val="6"/>
  </w:num>
  <w:num w:numId="30" w16cid:durableId="1753893327">
    <w:abstractNumId w:val="5"/>
  </w:num>
  <w:num w:numId="31" w16cid:durableId="28799329">
    <w:abstractNumId w:val="4"/>
  </w:num>
  <w:num w:numId="32" w16cid:durableId="507332511">
    <w:abstractNumId w:val="3"/>
  </w:num>
  <w:num w:numId="33" w16cid:durableId="66000288">
    <w:abstractNumId w:val="2"/>
  </w:num>
  <w:num w:numId="34" w16cid:durableId="936450336">
    <w:abstractNumId w:val="1"/>
  </w:num>
  <w:num w:numId="35" w16cid:durableId="438111907">
    <w:abstractNumId w:val="0"/>
  </w:num>
  <w:num w:numId="36" w16cid:durableId="1872180695">
    <w:abstractNumId w:val="20"/>
  </w:num>
  <w:num w:numId="37" w16cid:durableId="686104944">
    <w:abstractNumId w:val="20"/>
  </w:num>
  <w:num w:numId="38" w16cid:durableId="2106878838">
    <w:abstractNumId w:val="35"/>
  </w:num>
  <w:num w:numId="39" w16cid:durableId="154070360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2A9A"/>
    <w:rsid w:val="00013049"/>
    <w:rsid w:val="00016F6E"/>
    <w:rsid w:val="000214D1"/>
    <w:rsid w:val="00021E11"/>
    <w:rsid w:val="00022583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615A3"/>
    <w:rsid w:val="00062023"/>
    <w:rsid w:val="00062D35"/>
    <w:rsid w:val="000655A6"/>
    <w:rsid w:val="00066AFF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C644C"/>
    <w:rsid w:val="000D0852"/>
    <w:rsid w:val="000D53A0"/>
    <w:rsid w:val="000D58AB"/>
    <w:rsid w:val="000E0A9D"/>
    <w:rsid w:val="000E1A06"/>
    <w:rsid w:val="000E1C95"/>
    <w:rsid w:val="000E6762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5E0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9BE"/>
    <w:rsid w:val="001A3FB4"/>
    <w:rsid w:val="001A4C42"/>
    <w:rsid w:val="001A5979"/>
    <w:rsid w:val="001A7420"/>
    <w:rsid w:val="001B362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215A"/>
    <w:rsid w:val="002066E0"/>
    <w:rsid w:val="002077D5"/>
    <w:rsid w:val="00210389"/>
    <w:rsid w:val="00211203"/>
    <w:rsid w:val="002122B3"/>
    <w:rsid w:val="002156E7"/>
    <w:rsid w:val="0022165F"/>
    <w:rsid w:val="002347A2"/>
    <w:rsid w:val="00241182"/>
    <w:rsid w:val="0024290B"/>
    <w:rsid w:val="00244DB2"/>
    <w:rsid w:val="00247C57"/>
    <w:rsid w:val="00252AFB"/>
    <w:rsid w:val="00253B80"/>
    <w:rsid w:val="00253F3A"/>
    <w:rsid w:val="00256096"/>
    <w:rsid w:val="00257739"/>
    <w:rsid w:val="00257D6F"/>
    <w:rsid w:val="0026279B"/>
    <w:rsid w:val="00265226"/>
    <w:rsid w:val="00265AC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D33"/>
    <w:rsid w:val="002C737E"/>
    <w:rsid w:val="002D4276"/>
    <w:rsid w:val="002D4850"/>
    <w:rsid w:val="002D64F3"/>
    <w:rsid w:val="002E00EE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167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2B87"/>
    <w:rsid w:val="003D4422"/>
    <w:rsid w:val="003E023C"/>
    <w:rsid w:val="003E093D"/>
    <w:rsid w:val="003E54D7"/>
    <w:rsid w:val="003E754C"/>
    <w:rsid w:val="003F0CE2"/>
    <w:rsid w:val="003F1786"/>
    <w:rsid w:val="003F1D13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45EC"/>
    <w:rsid w:val="004433AC"/>
    <w:rsid w:val="004451E3"/>
    <w:rsid w:val="004463EA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83141"/>
    <w:rsid w:val="004834C5"/>
    <w:rsid w:val="00483581"/>
    <w:rsid w:val="00483EED"/>
    <w:rsid w:val="00487E0F"/>
    <w:rsid w:val="004968D7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11817"/>
    <w:rsid w:val="00614469"/>
    <w:rsid w:val="00614FDF"/>
    <w:rsid w:val="0061532B"/>
    <w:rsid w:val="006154D7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2A74"/>
    <w:rsid w:val="00674091"/>
    <w:rsid w:val="00677096"/>
    <w:rsid w:val="006771F7"/>
    <w:rsid w:val="00683D82"/>
    <w:rsid w:val="006915CB"/>
    <w:rsid w:val="0069370C"/>
    <w:rsid w:val="006A1445"/>
    <w:rsid w:val="006A22D0"/>
    <w:rsid w:val="006A2D83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006F"/>
    <w:rsid w:val="00701116"/>
    <w:rsid w:val="007044A9"/>
    <w:rsid w:val="007059DB"/>
    <w:rsid w:val="00713C44"/>
    <w:rsid w:val="00714CDC"/>
    <w:rsid w:val="00720275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4E76"/>
    <w:rsid w:val="00745902"/>
    <w:rsid w:val="00756C20"/>
    <w:rsid w:val="0076021B"/>
    <w:rsid w:val="0076093A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A6461"/>
    <w:rsid w:val="007A7103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7616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5B13"/>
    <w:rsid w:val="008573DC"/>
    <w:rsid w:val="00863F92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E19B3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0F2E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485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2D3F"/>
    <w:rsid w:val="00B05732"/>
    <w:rsid w:val="00B05C28"/>
    <w:rsid w:val="00B06F7A"/>
    <w:rsid w:val="00B153E2"/>
    <w:rsid w:val="00B15449"/>
    <w:rsid w:val="00B178A8"/>
    <w:rsid w:val="00B1798C"/>
    <w:rsid w:val="00B20778"/>
    <w:rsid w:val="00B2180C"/>
    <w:rsid w:val="00B23F19"/>
    <w:rsid w:val="00B31131"/>
    <w:rsid w:val="00B3119E"/>
    <w:rsid w:val="00B3338C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6BA"/>
    <w:rsid w:val="00BB0723"/>
    <w:rsid w:val="00BB4F43"/>
    <w:rsid w:val="00BB51FE"/>
    <w:rsid w:val="00BB6280"/>
    <w:rsid w:val="00BB6AE0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5231"/>
    <w:rsid w:val="00C46020"/>
    <w:rsid w:val="00C4757C"/>
    <w:rsid w:val="00C5002E"/>
    <w:rsid w:val="00C53AF1"/>
    <w:rsid w:val="00C60C56"/>
    <w:rsid w:val="00C614A5"/>
    <w:rsid w:val="00C62315"/>
    <w:rsid w:val="00C66169"/>
    <w:rsid w:val="00C66B22"/>
    <w:rsid w:val="00C70D75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103D7"/>
    <w:rsid w:val="00D13490"/>
    <w:rsid w:val="00D168E2"/>
    <w:rsid w:val="00D16AAB"/>
    <w:rsid w:val="00D17240"/>
    <w:rsid w:val="00D1730A"/>
    <w:rsid w:val="00D22499"/>
    <w:rsid w:val="00D23CCD"/>
    <w:rsid w:val="00D2677B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3C71"/>
    <w:rsid w:val="00DC4DA2"/>
    <w:rsid w:val="00DC6EF8"/>
    <w:rsid w:val="00DD0AA6"/>
    <w:rsid w:val="00DD4C17"/>
    <w:rsid w:val="00DD74A5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6509"/>
    <w:rsid w:val="00E178D4"/>
    <w:rsid w:val="00E17F31"/>
    <w:rsid w:val="00E23DA7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57DB1"/>
    <w:rsid w:val="00E625A9"/>
    <w:rsid w:val="00E62B94"/>
    <w:rsid w:val="00E63E57"/>
    <w:rsid w:val="00E67119"/>
    <w:rsid w:val="00E76801"/>
    <w:rsid w:val="00E77645"/>
    <w:rsid w:val="00E776FD"/>
    <w:rsid w:val="00E84E9C"/>
    <w:rsid w:val="00E86C51"/>
    <w:rsid w:val="00E936E4"/>
    <w:rsid w:val="00E95D05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369C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paragraph" w:customStyle="1" w:styleId="CRCoverPage">
    <w:name w:val="CR Cover Page"/>
    <w:link w:val="CRCoverPageZchn"/>
    <w:rsid w:val="00326167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326167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1088</Words>
  <Characters>7689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2023-03-27T07:20:00Z</dcterms:created>
  <dcterms:modified xsi:type="dcterms:W3CDTF">2023-04-07T06:34:00Z</dcterms:modified>
</cp:coreProperties>
</file>